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S6-260254</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007</w:t>
            </w:r>
            <w:bookmarkStart w:id="9" w:name="_GoBack"/>
            <w:bookmarkEnd w:id="9"/>
            <w:r>
              <w:rPr>
                <w:rFonts w:hint="eastAsia"/>
                <w:b/>
                <w:sz w:val="28"/>
                <w:szCs w:val="20"/>
                <w:lang w:val="en-US" w:eastAsia="zh-CN"/>
              </w:rPr>
              <w:t>1</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lang w:val="en-IN"/>
              </w:rPr>
              <w:t>Procedures and information flows</w:t>
            </w:r>
            <w:r>
              <w:rPr>
                <w:rFonts w:hint="eastAsia"/>
                <w:lang w:val="en-US" w:eastAsia="zh-CN"/>
              </w:rPr>
              <w:t xml:space="preserve"> of </w:t>
            </w:r>
            <w:r>
              <w:rPr>
                <w:rFonts w:eastAsia="宋体"/>
              </w:rPr>
              <w:t>AI Inference exposure</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w:t>
            </w:r>
            <w:r>
              <w:rPr>
                <w:rFonts w:hint="eastAsia"/>
                <w:sz w:val="20"/>
                <w:szCs w:val="20"/>
                <w:lang w:val="en-US" w:eastAsia="zh-CN"/>
              </w:rPr>
              <w:t>5</w:t>
            </w:r>
            <w:r>
              <w:rPr>
                <w:rFonts w:hint="eastAsia"/>
                <w:sz w:val="20"/>
                <w:szCs w:val="20"/>
                <w:lang w:val="en-IN"/>
              </w:rPr>
              <w:t xml:space="preserve"> </w:t>
            </w:r>
            <w:r>
              <w:rPr>
                <w:rFonts w:hint="eastAsia"/>
                <w:sz w:val="20"/>
                <w:szCs w:val="20"/>
                <w:lang w:val="en-US" w:eastAsia="zh-CN"/>
              </w:rPr>
              <w:t xml:space="preserve">in TR </w:t>
            </w:r>
            <w:r>
              <w:rPr>
                <w:rFonts w:hint="eastAsia"/>
                <w:sz w:val="20"/>
                <w:szCs w:val="20"/>
                <w:lang w:val="en-IN"/>
              </w:rPr>
              <w:t xml:space="preserve">23700-83, </w:t>
            </w:r>
            <w:r>
              <w:rPr>
                <w:rFonts w:hint="eastAsia"/>
                <w:lang w:val="en-US" w:eastAsia="zh-CN"/>
              </w:rPr>
              <w:t>the e</w:t>
            </w:r>
            <w:r>
              <w:rPr>
                <w:lang w:val="en-US" w:eastAsia="zh-CN"/>
              </w:rPr>
              <w:t xml:space="preserve">nhancement of AIMLE to support </w:t>
            </w:r>
            <w:r>
              <w:rPr>
                <w:rFonts w:eastAsia="宋体"/>
              </w:rPr>
              <w:t>AI Inference exposure</w:t>
            </w:r>
            <w:r>
              <w:rPr>
                <w:rFonts w:hint="eastAsia" w:eastAsia="宋体"/>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right="0" w:rightChars="0"/>
              <w:rPr>
                <w:rFonts w:hint="default"/>
                <w:sz w:val="20"/>
                <w:szCs w:val="20"/>
                <w:lang w:val="en-US" w:eastAsia="zh-CN"/>
              </w:rPr>
            </w:pPr>
            <w:r>
              <w:rPr>
                <w:lang w:val="en-IN"/>
              </w:rPr>
              <w:t>Procedures and information flows</w:t>
            </w:r>
            <w:r>
              <w:rPr>
                <w:rFonts w:hint="eastAsia"/>
                <w:lang w:val="en-US" w:eastAsia="zh-CN"/>
              </w:rPr>
              <w:t xml:space="preserve"> of </w:t>
            </w:r>
            <w:r>
              <w:rPr>
                <w:rFonts w:eastAsia="宋体"/>
              </w:rPr>
              <w:t>AI Inference exposure</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right="0"/>
              <w:rPr>
                <w:rFonts w:hint="default" w:eastAsiaTheme="minorEastAsia"/>
                <w:sz w:val="20"/>
                <w:szCs w:val="20"/>
                <w:lang w:val="en-US" w:eastAsia="zh-CN"/>
              </w:rPr>
            </w:pPr>
            <w:r>
              <w:rPr>
                <w:rFonts w:hint="eastAsia"/>
                <w:sz w:val="20"/>
                <w:szCs w:val="20"/>
                <w:lang w:val="en-US" w:eastAsia="zh-CN"/>
              </w:rPr>
              <w:t>8.X(new)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7:30:26Z">
        <w:r>
          <w:rPr>
            <w:rFonts w:eastAsia="宋体"/>
          </w:rPr>
          <w:t>AI Inference exposure</w:t>
        </w:r>
      </w:ins>
      <w:ins w:id="6" w:author="CCSA" w:date="2026-01-30T11:45:25Z">
        <w:r>
          <w:rPr>
            <w:lang w:val="en-IN"/>
          </w:rPr>
          <w:t xml:space="preserve"> </w:t>
        </w:r>
      </w:ins>
    </w:p>
    <w:p w14:paraId="33FEEBB1">
      <w:pPr>
        <w:pStyle w:val="4"/>
        <w:rPr>
          <w:ins w:id="7" w:author="CCSA" w:date="2026-01-30T11:45:25Z"/>
          <w:lang w:val="en-IN"/>
        </w:rPr>
      </w:pPr>
      <w:ins w:id="8" w:author="CCSA" w:date="2026-01-30T11:45:25Z">
        <w:bookmarkStart w:id="2" w:name="_Toc193925251"/>
        <w:r>
          <w:rPr>
            <w:rFonts w:eastAsia="宋体"/>
            <w:lang w:val="en-US" w:eastAsia="zh-CN"/>
          </w:rPr>
          <w:t>8</w:t>
        </w:r>
      </w:ins>
      <w:ins w:id="9" w:author="CCSA" w:date="2026-01-30T11:45:25Z">
        <w:r>
          <w:rPr>
            <w:lang w:val="en-IN"/>
          </w:rPr>
          <w:t>.</w:t>
        </w:r>
      </w:ins>
      <w:ins w:id="10" w:author="CCSA" w:date="2026-01-30T11:45:25Z">
        <w:r>
          <w:rPr>
            <w:rFonts w:hint="eastAsia"/>
            <w:lang w:val="en-US" w:eastAsia="zh-CN"/>
          </w:rPr>
          <w:t>X</w:t>
        </w:r>
      </w:ins>
      <w:ins w:id="11" w:author="CCSA" w:date="2026-01-30T11:45:25Z">
        <w:r>
          <w:rPr>
            <w:lang w:val="en-IN"/>
          </w:rPr>
          <w:t>.1</w:t>
        </w:r>
      </w:ins>
      <w:ins w:id="12" w:author="CCSA" w:date="2026-01-30T11:45:25Z">
        <w:r>
          <w:rPr>
            <w:lang w:val="en-IN"/>
          </w:rPr>
          <w:tab/>
        </w:r>
      </w:ins>
      <w:ins w:id="13" w:author="CCSA" w:date="2026-01-30T11:45:25Z">
        <w:r>
          <w:rPr>
            <w:lang w:val="en-IN"/>
          </w:rPr>
          <w:t>General</w:t>
        </w:r>
        <w:bookmarkEnd w:id="2"/>
      </w:ins>
    </w:p>
    <w:p w14:paraId="2BAB2DBC">
      <w:pPr>
        <w:rPr>
          <w:ins w:id="14" w:author="CCSA" w:date="2026-01-30T17:03:04Z"/>
          <w:lang w:val="en-IN" w:eastAsia="ko-KR"/>
        </w:rPr>
      </w:pPr>
      <w:ins w:id="15" w:author="CCSA" w:date="2026-01-30T16:44:48Z">
        <w:bookmarkStart w:id="3" w:name="_Toc193925252"/>
        <w:r>
          <w:rPr>
            <w:rFonts w:eastAsia="宋体"/>
            <w:lang w:val="en-IN"/>
          </w:rPr>
          <w:t xml:space="preserve">This clause describes </w:t>
        </w:r>
      </w:ins>
      <w:ins w:id="16" w:author="CCSA" w:date="2026-01-30T17:33:03Z">
        <w:r>
          <w:rPr>
            <w:lang w:val="en-IN"/>
          </w:rPr>
          <w:t xml:space="preserve">a standardized inference service API that allows </w:t>
        </w:r>
      </w:ins>
      <w:ins w:id="17" w:author="CCSA" w:date="2026-01-30T17:33:03Z">
        <w:r>
          <w:rPr>
            <w:lang w:val="en-US" w:eastAsia="zh-CN"/>
          </w:rPr>
          <w:t>VAL server</w:t>
        </w:r>
      </w:ins>
      <w:ins w:id="18" w:author="CCSA" w:date="2026-01-30T17:33:03Z">
        <w:r>
          <w:rPr>
            <w:lang w:val="en-IN"/>
          </w:rPr>
          <w:t xml:space="preserve"> to invoke AI/ML inference tasks on the AIMLE). The approach treats inference as a service capability exposed by AIMLE, decoupled from its internal model execution logic.</w:t>
        </w:r>
      </w:ins>
      <w:ins w:id="19" w:author="CCSA" w:date="2026-01-30T17:00:26Z">
        <w:r>
          <w:rPr>
            <w:lang w:val="en-IN" w:eastAsia="ko-KR"/>
          </w:rPr>
          <w:t xml:space="preserve"> </w:t>
        </w:r>
      </w:ins>
    </w:p>
    <w:p w14:paraId="6AD91E05">
      <w:pPr>
        <w:rPr>
          <w:ins w:id="20" w:author="CCSA" w:date="2026-01-30T16:44:48Z"/>
          <w:rFonts w:eastAsia="宋体"/>
          <w:lang w:val="en-US" w:eastAsia="zh-CN"/>
        </w:rPr>
      </w:pPr>
    </w:p>
    <w:p w14:paraId="646C7615">
      <w:pPr>
        <w:pStyle w:val="4"/>
        <w:rPr>
          <w:ins w:id="21" w:author="CCSA" w:date="2026-01-30T11:45:25Z"/>
          <w:rFonts w:hint="default" w:eastAsiaTheme="minorEastAsia"/>
          <w:lang w:val="en-US" w:eastAsia="zh-CN"/>
        </w:rPr>
      </w:pPr>
      <w:ins w:id="22" w:author="CCSA" w:date="2026-01-30T11:45:25Z">
        <w:r>
          <w:rPr>
            <w:rFonts w:eastAsia="宋体"/>
            <w:lang w:val="en-US" w:eastAsia="zh-CN"/>
          </w:rPr>
          <w:t>8</w:t>
        </w:r>
      </w:ins>
      <w:ins w:id="23" w:author="CCSA" w:date="2026-01-30T11:45:25Z">
        <w:r>
          <w:rPr>
            <w:lang w:val="en-IN"/>
          </w:rPr>
          <w:t>.</w:t>
        </w:r>
      </w:ins>
      <w:ins w:id="24" w:author="CCSA" w:date="2026-01-30T11:45:25Z">
        <w:r>
          <w:rPr>
            <w:rFonts w:hint="eastAsia"/>
            <w:lang w:val="en-US" w:eastAsia="zh-CN"/>
          </w:rPr>
          <w:t>X</w:t>
        </w:r>
      </w:ins>
      <w:ins w:id="25" w:author="CCSA" w:date="2026-01-30T11:45:25Z">
        <w:r>
          <w:rPr>
            <w:lang w:val="en-IN"/>
          </w:rPr>
          <w:t>.</w:t>
        </w:r>
      </w:ins>
      <w:ins w:id="26" w:author="CCSA" w:date="2026-01-30T11:45:25Z">
        <w:r>
          <w:rPr>
            <w:rFonts w:eastAsia="宋体"/>
            <w:lang w:val="en-US" w:eastAsia="zh-CN"/>
          </w:rPr>
          <w:t>2</w:t>
        </w:r>
      </w:ins>
      <w:ins w:id="27" w:author="CCSA" w:date="2026-01-30T11:45:25Z">
        <w:r>
          <w:rPr>
            <w:lang w:val="en-IN"/>
          </w:rPr>
          <w:tab/>
        </w:r>
      </w:ins>
      <w:ins w:id="28" w:author="CCSA" w:date="2026-01-30T11:45:25Z">
        <w:r>
          <w:rPr>
            <w:lang w:val="en-IN"/>
          </w:rPr>
          <w:t xml:space="preserve">Procedure for </w:t>
        </w:r>
        <w:bookmarkEnd w:id="3"/>
      </w:ins>
      <w:ins w:id="29" w:author="CCSA" w:date="2026-01-30T17:30:37Z">
        <w:r>
          <w:rPr>
            <w:rFonts w:eastAsia="宋体"/>
          </w:rPr>
          <w:t>AI Inference exposure</w:t>
        </w:r>
      </w:ins>
    </w:p>
    <w:p w14:paraId="5FBEFED2">
      <w:pPr>
        <w:rPr>
          <w:ins w:id="30" w:author="CCSA" w:date="2026-01-30T17:34:03Z"/>
          <w:lang w:val="en-IN"/>
        </w:rPr>
      </w:pPr>
      <w:ins w:id="31" w:author="CCSA" w:date="2026-01-30T17:33:56Z">
        <w:r>
          <w:rPr>
            <w:lang w:val="en-IN"/>
          </w:rPr>
          <w:t>Figure </w:t>
        </w:r>
      </w:ins>
      <w:ins w:id="32" w:author="CCSA" w:date="2026-01-30T17:34:14Z">
        <w:r>
          <w:rPr>
            <w:rFonts w:hint="eastAsia"/>
            <w:lang w:val="en-US" w:eastAsia="zh-CN"/>
          </w:rPr>
          <w:t>8</w:t>
        </w:r>
      </w:ins>
      <w:ins w:id="33" w:author="CCSA" w:date="2026-01-30T17:34:15Z">
        <w:r>
          <w:rPr>
            <w:rFonts w:hint="eastAsia"/>
            <w:lang w:val="en-US" w:eastAsia="zh-CN"/>
          </w:rPr>
          <w:t>.x</w:t>
        </w:r>
      </w:ins>
      <w:ins w:id="34" w:author="CCSA" w:date="2026-01-30T17:33:56Z">
        <w:r>
          <w:rPr>
            <w:lang w:val="en-IN"/>
          </w:rPr>
          <w:t>.</w:t>
        </w:r>
      </w:ins>
      <w:ins w:id="35" w:author="CCSA" w:date="2026-01-30T17:34:20Z">
        <w:r>
          <w:rPr>
            <w:rFonts w:hint="eastAsia"/>
            <w:lang w:val="en-US" w:eastAsia="zh-CN"/>
          </w:rPr>
          <w:t>2</w:t>
        </w:r>
      </w:ins>
      <w:ins w:id="36" w:author="CCSA" w:date="2026-01-30T17:33:56Z">
        <w:r>
          <w:rPr>
            <w:lang w:val="en-IN"/>
          </w:rPr>
          <w:t>-1 illustrates the inference service discovery procedure prior to invocation.</w:t>
        </w:r>
      </w:ins>
    </w:p>
    <w:p w14:paraId="48ABB761">
      <w:pPr>
        <w:rPr>
          <w:ins w:id="37" w:author="CCSA" w:date="2026-01-30T17:34:03Z"/>
          <w:lang w:val="en-US" w:eastAsia="zh-CN"/>
        </w:rPr>
      </w:pPr>
      <w:ins w:id="38" w:author="CCSA" w:date="2026-01-30T17:34:03Z">
        <w:r>
          <w:rPr>
            <w:lang w:val="en-US" w:eastAsia="zh-CN"/>
          </w:rPr>
          <w:t>Pre-condition:</w:t>
        </w:r>
      </w:ins>
    </w:p>
    <w:p w14:paraId="01FE80D7">
      <w:pPr>
        <w:pStyle w:val="78"/>
        <w:rPr>
          <w:ins w:id="39" w:author="CCSA" w:date="2026-01-30T17:34:03Z"/>
          <w:lang w:val="en-US" w:eastAsia="zh-CN"/>
        </w:rPr>
      </w:pPr>
      <w:ins w:id="40" w:author="CCSA" w:date="2026-01-30T17:34:03Z">
        <w:r>
          <w:rPr>
            <w:lang w:val="en-US" w:eastAsia="zh-CN"/>
          </w:rPr>
          <w:t>1.</w:t>
        </w:r>
      </w:ins>
      <w:ins w:id="41" w:author="CCSA" w:date="2026-01-30T17:34:03Z">
        <w:r>
          <w:rPr>
            <w:lang w:val="en-US" w:eastAsia="zh-CN"/>
          </w:rPr>
          <w:tab/>
        </w:r>
      </w:ins>
      <w:ins w:id="42" w:author="CCSA" w:date="2026-01-30T17:34:03Z">
        <w:r>
          <w:rPr>
            <w:lang w:val="en-IN"/>
          </w:rPr>
          <w:t>One or more</w:t>
        </w:r>
      </w:ins>
      <w:ins w:id="43" w:author="CCSA" w:date="2026-01-30T17:34:03Z">
        <w:r>
          <w:rPr>
            <w:lang w:val="en-US" w:eastAsia="zh-CN"/>
          </w:rPr>
          <w:t xml:space="preserve"> </w:t>
        </w:r>
      </w:ins>
      <w:ins w:id="44" w:author="CCSA" w:date="2026-01-30T17:34:03Z">
        <w:r>
          <w:rPr>
            <w:lang w:val="en-IN"/>
          </w:rPr>
          <w:t>AIMLE</w:t>
        </w:r>
      </w:ins>
      <w:ins w:id="45" w:author="CCSA" w:date="2026-01-30T17:34:03Z">
        <w:r>
          <w:rPr>
            <w:lang w:val="en-US" w:eastAsia="zh-CN"/>
          </w:rPr>
          <w:t>/ADAE</w:t>
        </w:r>
      </w:ins>
      <w:ins w:id="46" w:author="CCSA" w:date="2026-01-30T17:34:03Z">
        <w:r>
          <w:rPr>
            <w:lang w:val="en-IN"/>
          </w:rPr>
          <w:t xml:space="preserve"> inference services have been registered to the AIMLE</w:t>
        </w:r>
      </w:ins>
      <w:ins w:id="47" w:author="CCSA" w:date="2026-01-30T17:34:03Z">
        <w:r>
          <w:rPr>
            <w:lang w:val="en-US" w:eastAsia="zh-CN"/>
          </w:rPr>
          <w:t>/ADAE</w:t>
        </w:r>
      </w:ins>
      <w:ins w:id="48" w:author="CCSA" w:date="2026-01-30T17:34:03Z">
        <w:r>
          <w:rPr>
            <w:lang w:val="en-IN"/>
          </w:rPr>
          <w:t xml:space="preserve"> server and are available for discovery. (service registration flow is not covered here).</w:t>
        </w:r>
      </w:ins>
    </w:p>
    <w:p w14:paraId="0BBF994B">
      <w:pPr>
        <w:rPr>
          <w:ins w:id="49" w:author="CCSA" w:date="2026-01-30T17:33:56Z"/>
          <w:lang w:val="en-IN"/>
        </w:rPr>
      </w:pPr>
    </w:p>
    <w:p w14:paraId="3D429BF3">
      <w:pPr>
        <w:pStyle w:val="58"/>
        <w:rPr>
          <w:ins w:id="50" w:author="CCSA" w:date="2026-01-30T17:33:56Z"/>
          <w:lang w:val="en-IN"/>
        </w:rPr>
      </w:pPr>
      <w:ins w:id="51" w:author="CCSA" w:date="2026-01-30T17:33:56Z">
        <w:r>
          <w:rPr/>
          <w:drawing>
            <wp:inline distT="0" distB="0" distL="0" distR="0">
              <wp:extent cx="4608195" cy="2691765"/>
              <wp:effectExtent l="0" t="0" r="1905" b="3810"/>
              <wp:docPr id="419116992" name="Picture 9"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16992" name="Picture 9" descr="A diagram of a model&#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08195" cy="2691765"/>
                      </a:xfrm>
                      <a:prstGeom prst="rect">
                        <a:avLst/>
                      </a:prstGeom>
                      <a:noFill/>
                      <a:ln>
                        <a:noFill/>
                      </a:ln>
                    </pic:spPr>
                  </pic:pic>
                </a:graphicData>
              </a:graphic>
            </wp:inline>
          </w:drawing>
        </w:r>
      </w:ins>
    </w:p>
    <w:p w14:paraId="4192A6CC">
      <w:pPr>
        <w:pStyle w:val="57"/>
        <w:rPr>
          <w:ins w:id="53" w:author="CCSA" w:date="2026-01-30T17:33:56Z"/>
          <w:lang w:val="en-IN"/>
        </w:rPr>
      </w:pPr>
      <w:ins w:id="54" w:author="CCSA" w:date="2026-01-30T17:33:56Z">
        <w:r>
          <w:rPr/>
          <w:t>Figure </w:t>
        </w:r>
      </w:ins>
      <w:ins w:id="55" w:author="CCSA" w:date="2026-01-30T17:34:26Z">
        <w:r>
          <w:rPr>
            <w:rFonts w:hint="eastAsia"/>
            <w:lang w:val="en-US" w:eastAsia="zh-CN"/>
          </w:rPr>
          <w:t>8.x</w:t>
        </w:r>
      </w:ins>
      <w:ins w:id="56" w:author="CCSA" w:date="2026-01-30T17:34:26Z">
        <w:r>
          <w:rPr>
            <w:lang w:val="en-IN"/>
          </w:rPr>
          <w:t>.</w:t>
        </w:r>
      </w:ins>
      <w:ins w:id="57" w:author="CCSA" w:date="2026-01-30T17:34:26Z">
        <w:r>
          <w:rPr>
            <w:rFonts w:hint="eastAsia"/>
            <w:lang w:val="en-US" w:eastAsia="zh-CN"/>
          </w:rPr>
          <w:t>2</w:t>
        </w:r>
      </w:ins>
      <w:ins w:id="58" w:author="CCSA" w:date="2026-01-30T17:33:56Z">
        <w:r>
          <w:rPr/>
          <w:t>-1: ML model</w:t>
        </w:r>
      </w:ins>
      <w:ins w:id="59" w:author="CCSA" w:date="2026-01-30T17:33:56Z">
        <w:r>
          <w:rPr>
            <w:lang w:val="en-US" w:eastAsia="zh-CN"/>
          </w:rPr>
          <w:t xml:space="preserve"> inference service discovery</w:t>
        </w:r>
      </w:ins>
    </w:p>
    <w:p w14:paraId="0132E02C">
      <w:pPr>
        <w:pStyle w:val="78"/>
        <w:rPr>
          <w:ins w:id="60" w:author="CCSA" w:date="2026-01-30T17:33:56Z"/>
          <w:lang w:val="en-US" w:eastAsia="zh-CN"/>
        </w:rPr>
      </w:pPr>
      <w:ins w:id="61" w:author="CCSA" w:date="2026-01-30T17:33:56Z">
        <w:r>
          <w:rPr>
            <w:lang w:val="en-US" w:eastAsia="zh-CN"/>
          </w:rPr>
          <w:t>1.</w:t>
        </w:r>
      </w:ins>
      <w:ins w:id="62" w:author="CCSA" w:date="2026-01-30T17:33:56Z">
        <w:r>
          <w:rPr>
            <w:lang w:val="en-US" w:eastAsia="zh-CN"/>
          </w:rPr>
          <w:tab/>
        </w:r>
      </w:ins>
      <w:ins w:id="63" w:author="CCSA" w:date="2026-01-30T17:33:56Z">
        <w:r>
          <w:rPr>
            <w:lang w:val="en-US" w:eastAsia="zh-CN"/>
          </w:rPr>
          <w:t>The VAL server initiates the discovery procedure by sending an inference service discovery request to the AIMLE/ADAE server. The request shall include the requestor identity, the service type indicating inference, and either model information or inference requirement information. Optionally, the request may also include performance and QoS requirements, etc.</w:t>
        </w:r>
      </w:ins>
    </w:p>
    <w:p w14:paraId="6C75ADE7">
      <w:pPr>
        <w:pStyle w:val="78"/>
        <w:rPr>
          <w:ins w:id="64" w:author="CCSA" w:date="2026-01-30T17:33:56Z"/>
          <w:lang w:val="en-US" w:eastAsia="zh-CN"/>
        </w:rPr>
      </w:pPr>
      <w:ins w:id="65" w:author="CCSA" w:date="2026-01-30T17:33:56Z">
        <w:r>
          <w:rPr>
            <w:lang w:eastAsia="zh-CN"/>
          </w:rPr>
          <w:t>2.</w:t>
        </w:r>
      </w:ins>
      <w:ins w:id="66" w:author="CCSA" w:date="2026-01-30T17:33:56Z">
        <w:r>
          <w:rPr>
            <w:lang w:eastAsia="zh-CN"/>
          </w:rPr>
          <w:tab/>
        </w:r>
      </w:ins>
      <w:ins w:id="67" w:author="CCSA" w:date="2026-01-30T17:33:56Z">
        <w:r>
          <w:rPr>
            <w:lang w:eastAsia="zh-CN"/>
          </w:rPr>
          <w:t>The</w:t>
        </w:r>
      </w:ins>
      <w:ins w:id="68" w:author="CCSA" w:date="2026-01-30T17:33:56Z">
        <w:r>
          <w:rPr>
            <w:lang w:val="en-US" w:eastAsia="zh-CN"/>
          </w:rPr>
          <w:t xml:space="preserve"> </w:t>
        </w:r>
      </w:ins>
      <w:ins w:id="69" w:author="CCSA" w:date="2026-01-30T17:33:56Z">
        <w:r>
          <w:rPr>
            <w:lang w:eastAsia="zh-CN"/>
          </w:rPr>
          <w:t>AIMLE</w:t>
        </w:r>
      </w:ins>
      <w:ins w:id="70" w:author="CCSA" w:date="2026-01-30T17:33:56Z">
        <w:r>
          <w:rPr>
            <w:lang w:val="en-US" w:eastAsia="zh-CN"/>
          </w:rPr>
          <w:t>/ADAE</w:t>
        </w:r>
      </w:ins>
      <w:ins w:id="71" w:author="CCSA" w:date="2026-01-30T17:33:56Z">
        <w:r>
          <w:rPr>
            <w:lang w:eastAsia="zh-CN"/>
          </w:rPr>
          <w:t xml:space="preserve"> server performs an authorization check on the discovery request. If the requester is not authorized, the AIMLE server returns a discovery failure response including the cause and the procedure terminates</w:t>
        </w:r>
      </w:ins>
      <w:ins w:id="72" w:author="CCSA" w:date="2026-01-30T17:33:56Z">
        <w:r>
          <w:rPr>
            <w:lang w:val="en-US" w:eastAsia="zh-CN"/>
          </w:rPr>
          <w:t xml:space="preserve">. </w:t>
        </w:r>
      </w:ins>
      <w:ins w:id="73" w:author="CCSA" w:date="2026-01-30T17:33:56Z">
        <w:r>
          <w:rPr>
            <w:lang w:eastAsia="zh-CN"/>
          </w:rPr>
          <w:t>If the requester is authorized, the AIMLE server identifies candidate inference services that match the provided model information or inference requirements. When discovery is requirement-driven rather than model ID-driven, the AIMLE server applies model selection logic to map requirements to suitable services.</w:t>
        </w:r>
      </w:ins>
      <w:ins w:id="74" w:author="CCSA" w:date="2026-01-30T17:33:56Z">
        <w:r>
          <w:rPr>
            <w:lang w:val="en-US" w:eastAsia="zh-CN"/>
          </w:rPr>
          <w:t xml:space="preserve"> </w:t>
        </w:r>
      </w:ins>
      <w:ins w:id="75" w:author="CCSA" w:date="2026-01-30T17:33:56Z">
        <w:r>
          <w:rPr>
            <w:lang w:eastAsia="zh-CN"/>
          </w:rPr>
          <w:t>Optionally, the AIMLE server may evaluate and rank the identified candidates according to relevant policy and selection criteria, such as latency or throughput targets, and current service availability.</w:t>
        </w:r>
      </w:ins>
    </w:p>
    <w:p w14:paraId="6351375A">
      <w:pPr>
        <w:ind w:left="568" w:hanging="284"/>
        <w:rPr>
          <w:ins w:id="76" w:author="CCSA" w:date="2026-01-30T16:45:46Z"/>
          <w:lang w:val="en-US" w:eastAsia="zh-CN"/>
        </w:rPr>
      </w:pPr>
      <w:ins w:id="77" w:author="CCSA" w:date="2026-01-30T17:33:56Z">
        <w:r>
          <w:rPr>
            <w:lang w:val="en-US" w:eastAsia="zh-CN"/>
          </w:rPr>
          <w:t>3.</w:t>
        </w:r>
      </w:ins>
      <w:ins w:id="78" w:author="CCSA" w:date="2026-01-30T17:33:56Z">
        <w:r>
          <w:rPr>
            <w:lang w:val="en-US" w:eastAsia="zh-CN"/>
          </w:rPr>
          <w:tab/>
        </w:r>
      </w:ins>
      <w:ins w:id="79" w:author="CCSA" w:date="2026-01-30T17:33:56Z">
        <w:r>
          <w:rPr>
            <w:lang w:val="en-US" w:eastAsia="zh-CN"/>
          </w:rPr>
          <w:t>The AIMLE/ADAE server returns an inference service discovery response to the requester. The response contains one or more candidate inference services, each of which may be described by a service identifier, endpoint and interface profile, model identifier or class, capabilities summary, service performance profile, availability and load indicators, etc. If no suitable candidate is available or a policy conflict is detected, the AIMLE server instead returns a failure response including the cause.</w:t>
        </w:r>
      </w:ins>
    </w:p>
    <w:p w14:paraId="74EFE947">
      <w:pPr>
        <w:pStyle w:val="4"/>
        <w:rPr>
          <w:ins w:id="80" w:author="CCSA" w:date="2026-01-30T11:45:25Z"/>
          <w:rFonts w:eastAsia="宋体"/>
          <w:lang w:val="en-US" w:eastAsia="zh-CN"/>
        </w:rPr>
      </w:pPr>
      <w:ins w:id="81" w:author="CCSA" w:date="2026-01-30T11:45:25Z">
        <w:bookmarkStart w:id="4" w:name="_Toc193925253"/>
        <w:r>
          <w:rPr>
            <w:rFonts w:eastAsia="宋体"/>
            <w:lang w:val="en-US" w:eastAsia="zh-CN"/>
          </w:rPr>
          <w:t>8.</w:t>
        </w:r>
      </w:ins>
      <w:ins w:id="82" w:author="CCSA" w:date="2026-01-30T11:45:25Z">
        <w:r>
          <w:rPr>
            <w:rFonts w:hint="eastAsia" w:eastAsia="宋体"/>
            <w:lang w:val="en-US" w:eastAsia="zh-CN"/>
          </w:rPr>
          <w:t>X</w:t>
        </w:r>
      </w:ins>
      <w:ins w:id="83" w:author="CCSA" w:date="2026-01-30T11:45:25Z">
        <w:r>
          <w:rPr>
            <w:rFonts w:eastAsia="宋体"/>
            <w:lang w:val="en-US" w:eastAsia="zh-CN"/>
          </w:rPr>
          <w:t>.3</w:t>
        </w:r>
      </w:ins>
      <w:ins w:id="84" w:author="CCSA" w:date="2026-01-30T11:45:25Z">
        <w:r>
          <w:rPr>
            <w:rFonts w:eastAsia="宋体"/>
            <w:lang w:val="en-US" w:eastAsia="zh-CN"/>
          </w:rPr>
          <w:tab/>
        </w:r>
      </w:ins>
      <w:ins w:id="85" w:author="CCSA" w:date="2026-01-30T11:45:25Z">
        <w:r>
          <w:rPr>
            <w:rFonts w:eastAsia="宋体"/>
            <w:lang w:val="en-US" w:eastAsia="zh-CN"/>
          </w:rPr>
          <w:t>Information flows</w:t>
        </w:r>
        <w:bookmarkEnd w:id="4"/>
      </w:ins>
    </w:p>
    <w:p w14:paraId="13768A01">
      <w:pPr>
        <w:pStyle w:val="5"/>
        <w:rPr>
          <w:ins w:id="86" w:author="CCSA" w:date="2026-01-30T17:34:52Z"/>
          <w:rFonts w:eastAsia="宋体"/>
          <w:lang w:val="en-US" w:eastAsia="zh-CN"/>
        </w:rPr>
      </w:pPr>
      <w:ins w:id="87" w:author="CCSA" w:date="2026-01-30T17:35:00Z">
        <w:bookmarkStart w:id="5" w:name="_Toc214968162"/>
        <w:bookmarkStart w:id="6" w:name="_Toc215591745"/>
        <w:r>
          <w:rPr>
            <w:rFonts w:hint="eastAsia" w:eastAsia="宋体"/>
            <w:lang w:val="en-US" w:eastAsia="zh-CN"/>
          </w:rPr>
          <w:t>8</w:t>
        </w:r>
      </w:ins>
      <w:ins w:id="88" w:author="CCSA" w:date="2026-01-30T17:35:01Z">
        <w:r>
          <w:rPr>
            <w:rFonts w:hint="eastAsia" w:eastAsia="宋体"/>
            <w:lang w:val="en-US" w:eastAsia="zh-CN"/>
          </w:rPr>
          <w:t>.X</w:t>
        </w:r>
      </w:ins>
      <w:ins w:id="89" w:author="CCSA" w:date="2026-01-30T17:34:52Z">
        <w:r>
          <w:rPr>
            <w:rFonts w:eastAsia="宋体"/>
            <w:lang w:eastAsia="zh-CN"/>
          </w:rPr>
          <w:t>.3</w:t>
        </w:r>
      </w:ins>
      <w:ins w:id="90" w:author="CCSA" w:date="2026-01-30T17:34:52Z">
        <w:r>
          <w:rPr>
            <w:rFonts w:eastAsia="宋体"/>
            <w:lang w:val="en-US" w:eastAsia="zh-CN"/>
          </w:rPr>
          <w:t>.1</w:t>
        </w:r>
      </w:ins>
      <w:ins w:id="91" w:author="CCSA" w:date="2026-01-30T17:34:52Z">
        <w:r>
          <w:rPr>
            <w:rFonts w:eastAsia="宋体"/>
            <w:lang w:eastAsia="zh-CN"/>
          </w:rPr>
          <w:tab/>
        </w:r>
      </w:ins>
      <w:ins w:id="92" w:author="CCSA" w:date="2026-01-30T17:34:52Z">
        <w:r>
          <w:rPr>
            <w:rFonts w:eastAsia="宋体"/>
          </w:rPr>
          <w:t>ML model</w:t>
        </w:r>
      </w:ins>
      <w:ins w:id="93" w:author="CCSA" w:date="2026-01-30T17:34:52Z">
        <w:r>
          <w:rPr>
            <w:rFonts w:eastAsia="宋体"/>
            <w:lang w:val="en-US" w:eastAsia="zh-CN"/>
          </w:rPr>
          <w:t xml:space="preserve"> inference service discovery request</w:t>
        </w:r>
        <w:bookmarkEnd w:id="5"/>
        <w:bookmarkEnd w:id="6"/>
      </w:ins>
    </w:p>
    <w:p w14:paraId="1FB25C2B">
      <w:pPr>
        <w:rPr>
          <w:ins w:id="94" w:author="CCSA" w:date="2026-01-30T17:34:52Z"/>
          <w:rFonts w:eastAsia="宋体"/>
          <w:lang w:val="en-US" w:eastAsia="zh-CN"/>
        </w:rPr>
      </w:pPr>
      <w:ins w:id="95" w:author="CCSA" w:date="2026-01-30T17:34:52Z">
        <w:r>
          <w:rPr>
            <w:lang w:val="en-US" w:eastAsia="zh-CN"/>
          </w:rPr>
          <w:t>Table </w:t>
        </w:r>
      </w:ins>
      <w:ins w:id="96" w:author="CCSA" w:date="2026-01-30T17:35:05Z">
        <w:r>
          <w:rPr>
            <w:rFonts w:hint="eastAsia"/>
            <w:lang w:val="en-US" w:eastAsia="zh-CN"/>
          </w:rPr>
          <w:t>8</w:t>
        </w:r>
      </w:ins>
      <w:ins w:id="97" w:author="CCSA" w:date="2026-01-30T17:35:06Z">
        <w:r>
          <w:rPr>
            <w:rFonts w:hint="eastAsia"/>
            <w:lang w:val="en-US" w:eastAsia="zh-CN"/>
          </w:rPr>
          <w:t>.x</w:t>
        </w:r>
      </w:ins>
      <w:ins w:id="98" w:author="CCSA" w:date="2026-01-30T17:34:52Z">
        <w:r>
          <w:rPr>
            <w:lang w:val="en-US" w:eastAsia="zh-CN"/>
          </w:rPr>
          <w:t>.3.1-1 describes the information flow from the VAL server to the AIMLE server for the ML model inference service discovery.</w:t>
        </w:r>
      </w:ins>
    </w:p>
    <w:p w14:paraId="5F9A7D77">
      <w:pPr>
        <w:pStyle w:val="58"/>
        <w:rPr>
          <w:ins w:id="99" w:author="CCSA" w:date="2026-01-30T17:34:52Z"/>
          <w:lang w:eastAsia="zh-CN"/>
        </w:rPr>
      </w:pPr>
      <w:ins w:id="100" w:author="CCSA" w:date="2026-01-30T17:34:52Z">
        <w:r>
          <w:rPr>
            <w:lang w:eastAsia="zh-CN"/>
          </w:rPr>
          <w:t>Table </w:t>
        </w:r>
      </w:ins>
      <w:ins w:id="101" w:author="CCSA" w:date="2026-01-30T17:35:11Z">
        <w:r>
          <w:rPr>
            <w:rFonts w:hint="eastAsia"/>
            <w:lang w:val="en-US" w:eastAsia="zh-CN"/>
          </w:rPr>
          <w:t>8.x</w:t>
        </w:r>
      </w:ins>
      <w:ins w:id="102" w:author="CCSA" w:date="2026-01-30T17:34:52Z">
        <w:r>
          <w:rPr>
            <w:lang w:eastAsia="zh-CN"/>
          </w:rPr>
          <w:t xml:space="preserve">.3.1-1: ML model </w:t>
        </w:r>
      </w:ins>
      <w:ins w:id="103" w:author="CCSA" w:date="2026-01-30T17:34:52Z">
        <w:r>
          <w:rPr>
            <w:lang w:val="en-US" w:eastAsia="zh-CN"/>
          </w:rPr>
          <w:t>inference service discovery</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43F365B">
        <w:tblPrEx>
          <w:tblCellMar>
            <w:top w:w="0" w:type="dxa"/>
            <w:left w:w="108" w:type="dxa"/>
            <w:bottom w:w="0" w:type="dxa"/>
            <w:right w:w="108" w:type="dxa"/>
          </w:tblCellMar>
        </w:tblPrEx>
        <w:trPr>
          <w:jc w:val="center"/>
          <w:ins w:id="104" w:author="CCSA" w:date="2026-01-30T17:34:52Z"/>
        </w:trPr>
        <w:tc>
          <w:tcPr>
            <w:tcW w:w="2880" w:type="dxa"/>
            <w:tcBorders>
              <w:top w:val="single" w:color="000000" w:sz="4" w:space="0"/>
              <w:left w:val="single" w:color="000000" w:sz="4" w:space="0"/>
              <w:bottom w:val="single" w:color="000000" w:sz="4" w:space="0"/>
              <w:right w:val="nil"/>
            </w:tcBorders>
          </w:tcPr>
          <w:p w14:paraId="39F0439A">
            <w:pPr>
              <w:pStyle w:val="56"/>
              <w:jc w:val="center"/>
              <w:rPr>
                <w:ins w:id="105" w:author="CCSA" w:date="2026-01-30T17:34:52Z"/>
                <w:b/>
                <w:bCs/>
              </w:rPr>
            </w:pPr>
            <w:ins w:id="106" w:author="CCSA" w:date="2026-01-30T17:34:52Z">
              <w:r>
                <w:rPr>
                  <w:b/>
                  <w:bCs/>
                </w:rPr>
                <w:t>Information element</w:t>
              </w:r>
            </w:ins>
          </w:p>
        </w:tc>
        <w:tc>
          <w:tcPr>
            <w:tcW w:w="1440" w:type="dxa"/>
            <w:tcBorders>
              <w:top w:val="single" w:color="000000" w:sz="4" w:space="0"/>
              <w:left w:val="single" w:color="000000" w:sz="4" w:space="0"/>
              <w:bottom w:val="single" w:color="000000" w:sz="4" w:space="0"/>
              <w:right w:val="nil"/>
            </w:tcBorders>
          </w:tcPr>
          <w:p w14:paraId="26D2CF4E">
            <w:pPr>
              <w:pStyle w:val="56"/>
              <w:jc w:val="center"/>
              <w:rPr>
                <w:ins w:id="107" w:author="CCSA" w:date="2026-01-30T17:34:52Z"/>
                <w:b/>
                <w:bCs/>
              </w:rPr>
            </w:pPr>
            <w:ins w:id="108" w:author="CCSA" w:date="2026-01-30T17:34:52Z">
              <w:r>
                <w:rPr>
                  <w:b/>
                  <w:bCs/>
                </w:rPr>
                <w:t>Status</w:t>
              </w:r>
            </w:ins>
          </w:p>
        </w:tc>
        <w:tc>
          <w:tcPr>
            <w:tcW w:w="4320" w:type="dxa"/>
            <w:tcBorders>
              <w:top w:val="single" w:color="000000" w:sz="4" w:space="0"/>
              <w:left w:val="single" w:color="000000" w:sz="4" w:space="0"/>
              <w:bottom w:val="single" w:color="000000" w:sz="4" w:space="0"/>
              <w:right w:val="single" w:color="000000" w:sz="4" w:space="0"/>
            </w:tcBorders>
          </w:tcPr>
          <w:p w14:paraId="233B91DA">
            <w:pPr>
              <w:pStyle w:val="56"/>
              <w:jc w:val="center"/>
              <w:rPr>
                <w:ins w:id="109" w:author="CCSA" w:date="2026-01-30T17:34:52Z"/>
                <w:b/>
                <w:bCs/>
              </w:rPr>
            </w:pPr>
            <w:ins w:id="110" w:author="CCSA" w:date="2026-01-30T17:34:52Z">
              <w:r>
                <w:rPr>
                  <w:b/>
                  <w:bCs/>
                </w:rPr>
                <w:t>Description</w:t>
              </w:r>
            </w:ins>
          </w:p>
        </w:tc>
      </w:tr>
      <w:tr w14:paraId="5509BCE4">
        <w:tblPrEx>
          <w:tblCellMar>
            <w:top w:w="0" w:type="dxa"/>
            <w:left w:w="108" w:type="dxa"/>
            <w:bottom w:w="0" w:type="dxa"/>
            <w:right w:w="108" w:type="dxa"/>
          </w:tblCellMar>
        </w:tblPrEx>
        <w:trPr>
          <w:jc w:val="center"/>
          <w:ins w:id="111" w:author="CCSA" w:date="2026-01-30T17:34:52Z"/>
        </w:trPr>
        <w:tc>
          <w:tcPr>
            <w:tcW w:w="2880" w:type="dxa"/>
            <w:tcBorders>
              <w:top w:val="single" w:color="000000" w:sz="4" w:space="0"/>
              <w:left w:val="single" w:color="000000" w:sz="4" w:space="0"/>
              <w:bottom w:val="single" w:color="000000" w:sz="4" w:space="0"/>
              <w:right w:val="nil"/>
            </w:tcBorders>
          </w:tcPr>
          <w:p w14:paraId="24C1C8BA">
            <w:pPr>
              <w:pStyle w:val="56"/>
              <w:rPr>
                <w:ins w:id="112" w:author="CCSA" w:date="2026-01-30T17:34:52Z"/>
              </w:rPr>
            </w:pPr>
            <w:ins w:id="113" w:author="CCSA" w:date="2026-01-30T17:34:52Z">
              <w:r>
                <w:rPr/>
                <w:t>Requestor identity</w:t>
              </w:r>
            </w:ins>
          </w:p>
        </w:tc>
        <w:tc>
          <w:tcPr>
            <w:tcW w:w="1440" w:type="dxa"/>
            <w:tcBorders>
              <w:top w:val="single" w:color="000000" w:sz="4" w:space="0"/>
              <w:left w:val="single" w:color="000000" w:sz="4" w:space="0"/>
              <w:bottom w:val="single" w:color="000000" w:sz="4" w:space="0"/>
              <w:right w:val="nil"/>
            </w:tcBorders>
          </w:tcPr>
          <w:p w14:paraId="682370D2">
            <w:pPr>
              <w:pStyle w:val="56"/>
              <w:jc w:val="center"/>
              <w:rPr>
                <w:ins w:id="114" w:author="CCSA" w:date="2026-01-30T17:34:52Z"/>
              </w:rPr>
            </w:pPr>
            <w:ins w:id="115" w:author="CCSA" w:date="2026-01-30T17:34:52Z">
              <w:r>
                <w:rPr/>
                <w:t>M</w:t>
              </w:r>
            </w:ins>
          </w:p>
        </w:tc>
        <w:tc>
          <w:tcPr>
            <w:tcW w:w="4320" w:type="dxa"/>
            <w:tcBorders>
              <w:top w:val="single" w:color="000000" w:sz="4" w:space="0"/>
              <w:left w:val="single" w:color="000000" w:sz="4" w:space="0"/>
              <w:bottom w:val="single" w:color="000000" w:sz="4" w:space="0"/>
              <w:right w:val="single" w:color="000000" w:sz="4" w:space="0"/>
            </w:tcBorders>
          </w:tcPr>
          <w:p w14:paraId="5569D737">
            <w:pPr>
              <w:pStyle w:val="56"/>
              <w:rPr>
                <w:ins w:id="116" w:author="CCSA" w:date="2026-01-30T17:34:52Z"/>
              </w:rPr>
            </w:pPr>
            <w:ins w:id="117" w:author="CCSA" w:date="2026-01-30T17:34:52Z">
              <w:r>
                <w:rPr/>
                <w:t>The entity initiating the discovery request (VAL server).</w:t>
              </w:r>
            </w:ins>
          </w:p>
        </w:tc>
      </w:tr>
      <w:tr w14:paraId="11BE1B85">
        <w:tblPrEx>
          <w:tblCellMar>
            <w:top w:w="0" w:type="dxa"/>
            <w:left w:w="108" w:type="dxa"/>
            <w:bottom w:w="0" w:type="dxa"/>
            <w:right w:w="108" w:type="dxa"/>
          </w:tblCellMar>
        </w:tblPrEx>
        <w:trPr>
          <w:jc w:val="center"/>
          <w:ins w:id="118" w:author="CCSA" w:date="2026-01-30T17:34:52Z"/>
        </w:trPr>
        <w:tc>
          <w:tcPr>
            <w:tcW w:w="2880" w:type="dxa"/>
            <w:tcBorders>
              <w:top w:val="single" w:color="000000" w:sz="4" w:space="0"/>
              <w:left w:val="single" w:color="000000" w:sz="4" w:space="0"/>
              <w:bottom w:val="single" w:color="000000" w:sz="4" w:space="0"/>
              <w:right w:val="nil"/>
            </w:tcBorders>
          </w:tcPr>
          <w:p w14:paraId="2D1FAF0F">
            <w:pPr>
              <w:pStyle w:val="56"/>
              <w:rPr>
                <w:ins w:id="119" w:author="CCSA" w:date="2026-01-30T17:34:52Z"/>
              </w:rPr>
            </w:pPr>
            <w:ins w:id="120" w:author="CCSA" w:date="2026-01-30T17:34:52Z">
              <w:r>
                <w:rPr/>
                <w:t>Service type</w:t>
              </w:r>
            </w:ins>
          </w:p>
        </w:tc>
        <w:tc>
          <w:tcPr>
            <w:tcW w:w="1440" w:type="dxa"/>
            <w:tcBorders>
              <w:top w:val="single" w:color="000000" w:sz="4" w:space="0"/>
              <w:left w:val="single" w:color="000000" w:sz="4" w:space="0"/>
              <w:bottom w:val="single" w:color="000000" w:sz="4" w:space="0"/>
              <w:right w:val="nil"/>
            </w:tcBorders>
          </w:tcPr>
          <w:p w14:paraId="0C077A89">
            <w:pPr>
              <w:pStyle w:val="56"/>
              <w:jc w:val="center"/>
              <w:rPr>
                <w:ins w:id="121" w:author="CCSA" w:date="2026-01-30T17:34:52Z"/>
                <w:lang w:eastAsia="zh-CN"/>
              </w:rPr>
            </w:pPr>
            <w:ins w:id="122" w:author="CCSA" w:date="2026-01-30T17:34:52Z">
              <w:r>
                <w:rPr>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5B45E08F">
            <w:pPr>
              <w:pStyle w:val="56"/>
              <w:rPr>
                <w:ins w:id="123" w:author="CCSA" w:date="2026-01-30T17:34:52Z"/>
                <w:lang w:eastAsia="zh-CN"/>
              </w:rPr>
            </w:pPr>
            <w:ins w:id="124" w:author="CCSA" w:date="2026-01-30T17:34:52Z">
              <w:r>
                <w:rPr/>
                <w:t>Indicates that the requested discovery is for inference services</w:t>
              </w:r>
            </w:ins>
            <w:ins w:id="125" w:author="CCSA" w:date="2026-01-30T17:34:52Z">
              <w:r>
                <w:rPr>
                  <w:rFonts w:hint="eastAsia" w:ascii="MS Gothic" w:hAnsi="MS Gothic" w:eastAsia="MS Gothic" w:cs="MS Gothic"/>
                  <w:lang w:eastAsia="zh-CN"/>
                </w:rPr>
                <w:t>（</w:t>
              </w:r>
            </w:ins>
            <w:ins w:id="126" w:author="CCSA" w:date="2026-01-30T17:34:52Z">
              <w:r>
                <w:rPr/>
                <w:t>to distinguish from training, maintenance, or other service types</w:t>
              </w:r>
            </w:ins>
            <w:ins w:id="127" w:author="CCSA" w:date="2026-01-30T17:34:52Z">
              <w:r>
                <w:rPr>
                  <w:rFonts w:hint="eastAsia" w:ascii="MS Gothic" w:hAnsi="MS Gothic" w:eastAsia="MS Gothic" w:cs="MS Gothic"/>
                  <w:lang w:eastAsia="zh-CN"/>
                </w:rPr>
                <w:t>）</w:t>
              </w:r>
            </w:ins>
          </w:p>
        </w:tc>
      </w:tr>
      <w:tr w14:paraId="145FFD27">
        <w:tblPrEx>
          <w:tblCellMar>
            <w:top w:w="0" w:type="dxa"/>
            <w:left w:w="108" w:type="dxa"/>
            <w:bottom w:w="0" w:type="dxa"/>
            <w:right w:w="108" w:type="dxa"/>
          </w:tblCellMar>
        </w:tblPrEx>
        <w:trPr>
          <w:jc w:val="center"/>
          <w:ins w:id="128" w:author="CCSA" w:date="2026-01-30T17:34:52Z"/>
        </w:trPr>
        <w:tc>
          <w:tcPr>
            <w:tcW w:w="2880" w:type="dxa"/>
            <w:tcBorders>
              <w:top w:val="single" w:color="000000" w:sz="4" w:space="0"/>
              <w:left w:val="single" w:color="000000" w:sz="4" w:space="0"/>
              <w:bottom w:val="single" w:color="000000" w:sz="4" w:space="0"/>
              <w:right w:val="nil"/>
            </w:tcBorders>
          </w:tcPr>
          <w:p w14:paraId="72DA6A6C">
            <w:pPr>
              <w:pStyle w:val="56"/>
              <w:rPr>
                <w:ins w:id="129" w:author="CCSA" w:date="2026-01-30T17:34:52Z"/>
              </w:rPr>
            </w:pPr>
            <w:ins w:id="130" w:author="CCSA" w:date="2026-01-30T17:34:52Z">
              <w:r>
                <w:rPr/>
                <w:t>Model information or Inference requirement information</w:t>
              </w:r>
            </w:ins>
          </w:p>
        </w:tc>
        <w:tc>
          <w:tcPr>
            <w:tcW w:w="1440" w:type="dxa"/>
            <w:tcBorders>
              <w:top w:val="single" w:color="000000" w:sz="4" w:space="0"/>
              <w:left w:val="single" w:color="000000" w:sz="4" w:space="0"/>
              <w:bottom w:val="single" w:color="000000" w:sz="4" w:space="0"/>
              <w:right w:val="nil"/>
            </w:tcBorders>
          </w:tcPr>
          <w:p w14:paraId="15564F87">
            <w:pPr>
              <w:pStyle w:val="56"/>
              <w:jc w:val="center"/>
              <w:rPr>
                <w:ins w:id="131" w:author="CCSA" w:date="2026-01-30T17:34:52Z"/>
                <w:lang w:val="en-US" w:eastAsia="zh-CN"/>
              </w:rPr>
            </w:pPr>
            <w:ins w:id="132" w:author="CCSA" w:date="2026-01-30T17:34:52Z">
              <w:r>
                <w:rPr>
                  <w:lang w:val="en-US" w:eastAsia="zh-CN"/>
                </w:rPr>
                <w:t>M</w:t>
              </w:r>
            </w:ins>
          </w:p>
          <w:p w14:paraId="5B80F0F5">
            <w:pPr>
              <w:pStyle w:val="56"/>
              <w:jc w:val="center"/>
              <w:rPr>
                <w:ins w:id="133" w:author="CCSA" w:date="2026-01-30T17:34:52Z"/>
                <w:lang w:val="en-US" w:eastAsia="zh-CN"/>
              </w:rPr>
            </w:pPr>
            <w:ins w:id="134" w:author="CCSA" w:date="2026-01-30T17:34:52Z">
              <w:r>
                <w:rPr/>
                <w:t xml:space="preserve"> (NOTE)</w:t>
              </w:r>
            </w:ins>
          </w:p>
        </w:tc>
        <w:tc>
          <w:tcPr>
            <w:tcW w:w="4320" w:type="dxa"/>
            <w:tcBorders>
              <w:top w:val="single" w:color="000000" w:sz="4" w:space="0"/>
              <w:left w:val="single" w:color="000000" w:sz="4" w:space="0"/>
              <w:bottom w:val="single" w:color="000000" w:sz="4" w:space="0"/>
              <w:right w:val="single" w:color="000000" w:sz="4" w:space="0"/>
            </w:tcBorders>
          </w:tcPr>
          <w:p w14:paraId="2D50CFB7">
            <w:pPr>
              <w:pStyle w:val="56"/>
              <w:rPr>
                <w:ins w:id="135" w:author="CCSA" w:date="2026-01-30T17:34:52Z"/>
              </w:rPr>
            </w:pPr>
            <w:ins w:id="136" w:author="CCSA" w:date="2026-01-30T17:34:52Z">
              <w:r>
                <w:rPr/>
                <w:t>At least one of model information or inference requirement information shall be present. For example, a specific model ID/version, or requirements such as task type, modality, precision.</w:t>
              </w:r>
            </w:ins>
          </w:p>
        </w:tc>
      </w:tr>
      <w:tr w14:paraId="5769AEE3">
        <w:tblPrEx>
          <w:tblCellMar>
            <w:top w:w="0" w:type="dxa"/>
            <w:left w:w="108" w:type="dxa"/>
            <w:bottom w:w="0" w:type="dxa"/>
            <w:right w:w="108" w:type="dxa"/>
          </w:tblCellMar>
        </w:tblPrEx>
        <w:trPr>
          <w:jc w:val="center"/>
          <w:ins w:id="137" w:author="CCSA" w:date="2026-01-30T17:34:52Z"/>
        </w:trPr>
        <w:tc>
          <w:tcPr>
            <w:tcW w:w="2880" w:type="dxa"/>
            <w:tcBorders>
              <w:top w:val="single" w:color="000000" w:sz="4" w:space="0"/>
              <w:left w:val="single" w:color="000000" w:sz="4" w:space="0"/>
              <w:bottom w:val="single" w:color="000000" w:sz="4" w:space="0"/>
              <w:right w:val="nil"/>
            </w:tcBorders>
          </w:tcPr>
          <w:p w14:paraId="07718B08">
            <w:pPr>
              <w:pStyle w:val="56"/>
              <w:rPr>
                <w:ins w:id="138" w:author="CCSA" w:date="2026-01-30T17:34:52Z"/>
              </w:rPr>
            </w:pPr>
            <w:ins w:id="139" w:author="CCSA" w:date="2026-01-30T17:34:52Z">
              <w:r>
                <w:rPr/>
                <w:t xml:space="preserve">Performance / </w:t>
              </w:r>
            </w:ins>
            <w:ins w:id="140" w:author="CCSA" w:date="2026-01-30T17:34:52Z">
              <w:r>
                <w:rPr>
                  <w:lang w:val="en-US" w:eastAsia="zh-CN"/>
                </w:rPr>
                <w:t>Qos</w:t>
              </w:r>
            </w:ins>
            <w:ins w:id="141" w:author="CCSA" w:date="2026-01-30T17:34:52Z">
              <w:r>
                <w:rPr/>
                <w:t xml:space="preserve"> requirements</w:t>
              </w:r>
            </w:ins>
          </w:p>
        </w:tc>
        <w:tc>
          <w:tcPr>
            <w:tcW w:w="1440" w:type="dxa"/>
            <w:tcBorders>
              <w:top w:val="single" w:color="000000" w:sz="4" w:space="0"/>
              <w:left w:val="single" w:color="000000" w:sz="4" w:space="0"/>
              <w:bottom w:val="single" w:color="000000" w:sz="4" w:space="0"/>
              <w:right w:val="nil"/>
            </w:tcBorders>
          </w:tcPr>
          <w:p w14:paraId="3DF01DBF">
            <w:pPr>
              <w:pStyle w:val="56"/>
              <w:jc w:val="center"/>
              <w:rPr>
                <w:ins w:id="142" w:author="CCSA" w:date="2026-01-30T17:34:52Z"/>
              </w:rPr>
            </w:pPr>
            <w:ins w:id="143" w:author="CCSA" w:date="2026-01-30T17:34:52Z">
              <w:r>
                <w:rPr/>
                <w:t>O</w:t>
              </w:r>
            </w:ins>
          </w:p>
        </w:tc>
        <w:tc>
          <w:tcPr>
            <w:tcW w:w="4320" w:type="dxa"/>
            <w:tcBorders>
              <w:top w:val="single" w:color="000000" w:sz="4" w:space="0"/>
              <w:left w:val="single" w:color="000000" w:sz="4" w:space="0"/>
              <w:bottom w:val="single" w:color="000000" w:sz="4" w:space="0"/>
              <w:right w:val="single" w:color="000000" w:sz="4" w:space="0"/>
            </w:tcBorders>
          </w:tcPr>
          <w:p w14:paraId="2057836E">
            <w:pPr>
              <w:pStyle w:val="56"/>
              <w:rPr>
                <w:ins w:id="144" w:author="CCSA" w:date="2026-01-30T17:34:52Z"/>
              </w:rPr>
            </w:pPr>
            <w:ins w:id="145" w:author="CCSA" w:date="2026-01-30T17:34:52Z">
              <w:r>
                <w:rPr/>
                <w:t>Target latency, throughput, concurrency/batch requirements, confidence reporting, etc. Used for candidate filtering and ranking.</w:t>
              </w:r>
            </w:ins>
          </w:p>
        </w:tc>
      </w:tr>
      <w:tr w14:paraId="227BD224">
        <w:tblPrEx>
          <w:tblCellMar>
            <w:top w:w="0" w:type="dxa"/>
            <w:left w:w="108" w:type="dxa"/>
            <w:bottom w:w="0" w:type="dxa"/>
            <w:right w:w="108" w:type="dxa"/>
          </w:tblCellMar>
        </w:tblPrEx>
        <w:trPr>
          <w:jc w:val="center"/>
          <w:ins w:id="146" w:author="CCSA" w:date="2026-01-30T17:34:52Z"/>
        </w:trPr>
        <w:tc>
          <w:tcPr>
            <w:tcW w:w="8640" w:type="dxa"/>
            <w:gridSpan w:val="3"/>
            <w:tcBorders>
              <w:top w:val="single" w:color="000000" w:sz="4" w:space="0"/>
              <w:left w:val="single" w:color="000000" w:sz="4" w:space="0"/>
              <w:bottom w:val="single" w:color="000000" w:sz="4" w:space="0"/>
              <w:right w:val="single" w:color="000000" w:sz="4" w:space="0"/>
            </w:tcBorders>
          </w:tcPr>
          <w:p w14:paraId="2DB1FCC6">
            <w:pPr>
              <w:pStyle w:val="56"/>
              <w:rPr>
                <w:ins w:id="147" w:author="CCSA" w:date="2026-01-30T17:34:52Z"/>
              </w:rPr>
            </w:pPr>
            <w:ins w:id="148" w:author="CCSA" w:date="2026-01-30T17:34:52Z">
              <w:r>
                <w:rPr/>
                <w:t>NOTE:</w:t>
              </w:r>
            </w:ins>
            <w:ins w:id="149" w:author="CCSA" w:date="2026-01-30T17:34:52Z">
              <w:r>
                <w:rPr/>
                <w:tab/>
              </w:r>
            </w:ins>
            <w:ins w:id="150" w:author="CCSA" w:date="2026-01-30T17:34:52Z">
              <w:r>
                <w:rPr/>
                <w:t>At least one of these IE shall be present.</w:t>
              </w:r>
            </w:ins>
          </w:p>
        </w:tc>
      </w:tr>
    </w:tbl>
    <w:p w14:paraId="2A85C2A8">
      <w:pPr>
        <w:rPr>
          <w:ins w:id="151" w:author="CCSA" w:date="2026-01-30T17:34:52Z"/>
          <w:lang w:val="en-US" w:eastAsia="zh-CN"/>
        </w:rPr>
      </w:pPr>
    </w:p>
    <w:p w14:paraId="24CAD422">
      <w:pPr>
        <w:pStyle w:val="5"/>
        <w:rPr>
          <w:ins w:id="152" w:author="CCSA" w:date="2026-01-30T17:34:52Z"/>
          <w:rFonts w:eastAsia="宋体"/>
          <w:lang w:val="en-US" w:eastAsia="zh-CN"/>
        </w:rPr>
      </w:pPr>
      <w:ins w:id="153" w:author="CCSA" w:date="2026-01-30T17:35:20Z">
        <w:bookmarkStart w:id="7" w:name="_Toc214968163"/>
        <w:bookmarkStart w:id="8" w:name="_Toc215591746"/>
        <w:r>
          <w:rPr>
            <w:rFonts w:hint="eastAsia" w:eastAsia="宋体"/>
            <w:lang w:val="en-US" w:eastAsia="zh-CN"/>
          </w:rPr>
          <w:t>8.</w:t>
        </w:r>
      </w:ins>
      <w:ins w:id="154" w:author="CCSA" w:date="2026-01-30T17:35:21Z">
        <w:r>
          <w:rPr>
            <w:rFonts w:hint="eastAsia" w:eastAsia="宋体"/>
            <w:lang w:val="en-US" w:eastAsia="zh-CN"/>
          </w:rPr>
          <w:t>X</w:t>
        </w:r>
      </w:ins>
      <w:ins w:id="155" w:author="CCSA" w:date="2026-01-30T17:34:52Z">
        <w:r>
          <w:rPr>
            <w:rFonts w:eastAsia="宋体"/>
            <w:lang w:eastAsia="zh-CN"/>
          </w:rPr>
          <w:t>.3</w:t>
        </w:r>
      </w:ins>
      <w:ins w:id="156" w:author="CCSA" w:date="2026-01-30T17:34:52Z">
        <w:r>
          <w:rPr>
            <w:rFonts w:eastAsia="宋体"/>
            <w:lang w:val="en-US" w:eastAsia="zh-CN"/>
          </w:rPr>
          <w:t>.2</w:t>
        </w:r>
      </w:ins>
      <w:ins w:id="157" w:author="CCSA" w:date="2026-01-30T17:34:52Z">
        <w:r>
          <w:rPr>
            <w:rFonts w:eastAsia="宋体"/>
            <w:lang w:eastAsia="zh-CN"/>
          </w:rPr>
          <w:tab/>
        </w:r>
      </w:ins>
      <w:ins w:id="158" w:author="CCSA" w:date="2026-01-30T17:34:52Z">
        <w:r>
          <w:rPr>
            <w:rFonts w:eastAsia="宋体"/>
          </w:rPr>
          <w:t>ML model</w:t>
        </w:r>
      </w:ins>
      <w:ins w:id="159" w:author="CCSA" w:date="2026-01-30T17:34:52Z">
        <w:r>
          <w:rPr>
            <w:rFonts w:eastAsia="宋体"/>
            <w:lang w:val="en-US" w:eastAsia="zh-CN"/>
          </w:rPr>
          <w:t xml:space="preserve"> inference service discovery response</w:t>
        </w:r>
        <w:bookmarkEnd w:id="7"/>
        <w:bookmarkEnd w:id="8"/>
      </w:ins>
    </w:p>
    <w:p w14:paraId="785AEA8F">
      <w:pPr>
        <w:rPr>
          <w:ins w:id="160" w:author="CCSA" w:date="2026-01-30T17:34:52Z"/>
          <w:rFonts w:eastAsia="宋体"/>
        </w:rPr>
      </w:pPr>
      <w:ins w:id="161" w:author="CCSA" w:date="2026-01-30T17:34:52Z">
        <w:r>
          <w:rPr>
            <w:lang w:val="en-US" w:eastAsia="zh-CN"/>
          </w:rPr>
          <w:t>Table </w:t>
        </w:r>
      </w:ins>
      <w:ins w:id="162" w:author="CCSA" w:date="2026-01-30T17:35:25Z">
        <w:r>
          <w:rPr>
            <w:rFonts w:hint="eastAsia"/>
            <w:lang w:val="en-US" w:eastAsia="zh-CN"/>
          </w:rPr>
          <w:t>8</w:t>
        </w:r>
      </w:ins>
      <w:ins w:id="163" w:author="CCSA" w:date="2026-01-30T17:35:26Z">
        <w:r>
          <w:rPr>
            <w:rFonts w:hint="eastAsia"/>
            <w:lang w:val="en-US" w:eastAsia="zh-CN"/>
          </w:rPr>
          <w:t>.x</w:t>
        </w:r>
      </w:ins>
      <w:ins w:id="164" w:author="CCSA" w:date="2026-01-30T17:34:52Z">
        <w:r>
          <w:rPr>
            <w:lang w:val="en-US" w:eastAsia="zh-CN"/>
          </w:rPr>
          <w:t xml:space="preserve">.3.2-1 </w:t>
        </w:r>
      </w:ins>
      <w:ins w:id="165" w:author="CCSA" w:date="2026-01-30T17:34:52Z">
        <w:r>
          <w:rPr/>
          <w:t>describes the information flow from the AIMLE server</w:t>
        </w:r>
      </w:ins>
      <w:ins w:id="166" w:author="CCSA" w:date="2026-01-30T17:34:52Z">
        <w:r>
          <w:rPr>
            <w:lang w:val="en-US" w:eastAsia="zh-CN"/>
          </w:rPr>
          <w:t xml:space="preserve"> to the VAL server</w:t>
        </w:r>
      </w:ins>
      <w:ins w:id="167" w:author="CCSA" w:date="2026-01-30T17:34:52Z">
        <w:r>
          <w:rPr/>
          <w:t xml:space="preserve"> as a response for the ML model information</w:t>
        </w:r>
      </w:ins>
      <w:ins w:id="168" w:author="CCSA" w:date="2026-01-30T17:34:52Z">
        <w:r>
          <w:rPr>
            <w:lang w:val="en-US" w:eastAsia="zh-CN"/>
          </w:rPr>
          <w:t xml:space="preserve"> service</w:t>
        </w:r>
      </w:ins>
      <w:ins w:id="169" w:author="CCSA" w:date="2026-01-30T17:34:52Z">
        <w:r>
          <w:rPr/>
          <w:t xml:space="preserve"> discovery request.</w:t>
        </w:r>
      </w:ins>
    </w:p>
    <w:p w14:paraId="75EBA098">
      <w:pPr>
        <w:pStyle w:val="58"/>
        <w:rPr>
          <w:ins w:id="170" w:author="CCSA" w:date="2026-01-30T17:34:52Z"/>
          <w:lang w:eastAsia="zh-CN"/>
        </w:rPr>
      </w:pPr>
      <w:ins w:id="171" w:author="CCSA" w:date="2026-01-30T17:34:52Z">
        <w:r>
          <w:rPr>
            <w:lang w:eastAsia="zh-CN"/>
          </w:rPr>
          <w:t>Table </w:t>
        </w:r>
      </w:ins>
      <w:ins w:id="172" w:author="CCSA" w:date="2026-01-30T17:35:29Z">
        <w:r>
          <w:rPr>
            <w:rFonts w:hint="eastAsia"/>
            <w:lang w:val="en-US" w:eastAsia="zh-CN"/>
          </w:rPr>
          <w:t>8.x</w:t>
        </w:r>
      </w:ins>
      <w:ins w:id="173" w:author="CCSA" w:date="2026-01-30T17:34:52Z">
        <w:r>
          <w:rPr>
            <w:lang w:eastAsia="zh-CN"/>
          </w:rPr>
          <w:t>.3.2-</w:t>
        </w:r>
      </w:ins>
      <w:ins w:id="174" w:author="CCSA" w:date="2026-01-30T17:34:52Z">
        <w:r>
          <w:rPr>
            <w:lang w:val="en-US" w:eastAsia="zh-CN"/>
          </w:rPr>
          <w:t>1</w:t>
        </w:r>
      </w:ins>
      <w:ins w:id="175" w:author="CCSA" w:date="2026-01-30T17:34:52Z">
        <w:r>
          <w:rPr>
            <w:lang w:eastAsia="zh-CN"/>
          </w:rPr>
          <w:t xml:space="preserve">: ML model </w:t>
        </w:r>
      </w:ins>
      <w:ins w:id="176" w:author="CCSA" w:date="2026-01-30T17:34:52Z">
        <w:r>
          <w:rPr>
            <w:lang w:val="en-US" w:eastAsia="zh-CN"/>
          </w:rPr>
          <w:t xml:space="preserve">inference service </w:t>
        </w:r>
      </w:ins>
      <w:ins w:id="177" w:author="CCSA" w:date="2026-01-30T17:34:52Z">
        <w:r>
          <w:rPr/>
          <w:t>discovery</w:t>
        </w:r>
      </w:ins>
      <w:ins w:id="178" w:author="CCSA" w:date="2026-01-30T17:34:52Z">
        <w:r>
          <w:rPr>
            <w:lang w:val="en-US" w:eastAsia="zh-CN"/>
          </w:rPr>
          <w:t xml:space="preserve"> </w:t>
        </w:r>
      </w:ins>
      <w:ins w:id="179" w:author="CCSA" w:date="2026-01-30T17:34:52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9A5C499">
        <w:tblPrEx>
          <w:tblCellMar>
            <w:top w:w="0" w:type="dxa"/>
            <w:left w:w="108" w:type="dxa"/>
            <w:bottom w:w="0" w:type="dxa"/>
            <w:right w:w="108" w:type="dxa"/>
          </w:tblCellMar>
        </w:tblPrEx>
        <w:trPr>
          <w:jc w:val="center"/>
          <w:ins w:id="180" w:author="CCSA" w:date="2026-01-30T17:34:52Z"/>
        </w:trPr>
        <w:tc>
          <w:tcPr>
            <w:tcW w:w="2880" w:type="dxa"/>
            <w:tcBorders>
              <w:top w:val="single" w:color="000000" w:sz="4" w:space="0"/>
              <w:left w:val="single" w:color="000000" w:sz="4" w:space="0"/>
              <w:bottom w:val="single" w:color="000000" w:sz="4" w:space="0"/>
              <w:right w:val="nil"/>
            </w:tcBorders>
          </w:tcPr>
          <w:p w14:paraId="160B62A2">
            <w:pPr>
              <w:pStyle w:val="56"/>
              <w:jc w:val="center"/>
              <w:rPr>
                <w:ins w:id="181" w:author="CCSA" w:date="2026-01-30T17:34:52Z"/>
                <w:b/>
                <w:bCs/>
                <w:lang w:eastAsia="zh-CN"/>
              </w:rPr>
            </w:pPr>
            <w:ins w:id="182" w:author="CCSA" w:date="2026-01-30T17:34:52Z">
              <w:r>
                <w:rPr>
                  <w:b/>
                  <w:bCs/>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4FBF5B15">
            <w:pPr>
              <w:pStyle w:val="56"/>
              <w:jc w:val="center"/>
              <w:rPr>
                <w:ins w:id="183" w:author="CCSA" w:date="2026-01-30T17:34:52Z"/>
                <w:b/>
                <w:bCs/>
                <w:lang w:eastAsia="zh-CN"/>
              </w:rPr>
            </w:pPr>
            <w:ins w:id="184" w:author="CCSA" w:date="2026-01-30T17:34:52Z">
              <w:r>
                <w:rPr>
                  <w:b/>
                  <w:bCs/>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620720A4">
            <w:pPr>
              <w:pStyle w:val="56"/>
              <w:jc w:val="center"/>
              <w:rPr>
                <w:ins w:id="185" w:author="CCSA" w:date="2026-01-30T17:34:52Z"/>
                <w:b/>
                <w:bCs/>
                <w:lang w:eastAsia="zh-CN"/>
              </w:rPr>
            </w:pPr>
            <w:ins w:id="186" w:author="CCSA" w:date="2026-01-30T17:34:52Z">
              <w:r>
                <w:rPr>
                  <w:b/>
                  <w:bCs/>
                  <w:lang w:eastAsia="zh-CN"/>
                </w:rPr>
                <w:t>Description</w:t>
              </w:r>
            </w:ins>
          </w:p>
        </w:tc>
      </w:tr>
      <w:tr w14:paraId="53172873">
        <w:tblPrEx>
          <w:tblCellMar>
            <w:top w:w="0" w:type="dxa"/>
            <w:left w:w="108" w:type="dxa"/>
            <w:bottom w:w="0" w:type="dxa"/>
            <w:right w:w="108" w:type="dxa"/>
          </w:tblCellMar>
        </w:tblPrEx>
        <w:trPr>
          <w:jc w:val="center"/>
          <w:ins w:id="187" w:author="CCSA" w:date="2026-01-30T17:34:52Z"/>
        </w:trPr>
        <w:tc>
          <w:tcPr>
            <w:tcW w:w="2880" w:type="dxa"/>
            <w:tcBorders>
              <w:top w:val="single" w:color="000000" w:sz="4" w:space="0"/>
              <w:left w:val="single" w:color="000000" w:sz="4" w:space="0"/>
              <w:bottom w:val="single" w:color="000000" w:sz="4" w:space="0"/>
              <w:right w:val="nil"/>
            </w:tcBorders>
            <w:vAlign w:val="center"/>
          </w:tcPr>
          <w:p w14:paraId="46278BF4">
            <w:pPr>
              <w:pStyle w:val="56"/>
              <w:rPr>
                <w:ins w:id="188" w:author="CCSA" w:date="2026-01-30T17:34:52Z"/>
                <w:lang w:val="en-US" w:eastAsia="zh-CN"/>
              </w:rPr>
            </w:pPr>
            <w:ins w:id="189" w:author="CCSA" w:date="2026-01-30T17:34:52Z">
              <w:r>
                <w:rPr>
                  <w:lang w:val="en-US" w:eastAsia="zh-CN"/>
                </w:rPr>
                <w:t xml:space="preserve">Successful response </w:t>
              </w:r>
            </w:ins>
          </w:p>
        </w:tc>
        <w:tc>
          <w:tcPr>
            <w:tcW w:w="1440" w:type="dxa"/>
            <w:tcBorders>
              <w:top w:val="single" w:color="000000" w:sz="4" w:space="0"/>
              <w:left w:val="single" w:color="000000" w:sz="4" w:space="0"/>
              <w:bottom w:val="single" w:color="000000" w:sz="4" w:space="0"/>
              <w:right w:val="nil"/>
            </w:tcBorders>
            <w:vAlign w:val="center"/>
          </w:tcPr>
          <w:p w14:paraId="1B240AA9">
            <w:pPr>
              <w:pStyle w:val="56"/>
              <w:jc w:val="center"/>
              <w:rPr>
                <w:ins w:id="190" w:author="CCSA" w:date="2026-01-30T17:34:52Z"/>
                <w:lang w:val="en-US" w:eastAsia="zh-CN"/>
              </w:rPr>
            </w:pPr>
            <w:ins w:id="191" w:author="CCSA" w:date="2026-01-30T17:34:52Z">
              <w:r>
                <w:rPr>
                  <w:lang w:val="en-US" w:eastAsia="zh-CN"/>
                </w:rPr>
                <w:t>O</w:t>
              </w:r>
            </w:ins>
          </w:p>
          <w:p w14:paraId="5BB415E9">
            <w:pPr>
              <w:pStyle w:val="56"/>
              <w:jc w:val="center"/>
              <w:rPr>
                <w:ins w:id="192" w:author="CCSA" w:date="2026-01-30T17:34:52Z"/>
                <w:lang w:eastAsia="zh-CN"/>
              </w:rPr>
            </w:pPr>
            <w:ins w:id="193" w:author="CCSA" w:date="2026-01-30T17:34:52Z">
              <w:r>
                <w:rPr>
                  <w:lang w:val="en-US" w:eastAsia="zh-CN"/>
                </w:rPr>
                <w:t>(NOTE)</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1002B77">
            <w:pPr>
              <w:pStyle w:val="56"/>
              <w:rPr>
                <w:ins w:id="194" w:author="CCSA" w:date="2026-01-30T17:34:52Z"/>
                <w:lang w:val="en-US" w:eastAsia="zh-CN"/>
              </w:rPr>
            </w:pPr>
            <w:ins w:id="195" w:author="CCSA" w:date="2026-01-30T17:34:52Z">
              <w:r>
                <w:rPr>
                  <w:lang w:val="en-US" w:eastAsia="zh-CN"/>
                </w:rPr>
                <w:t>Indicates that the discovery request succeeded. One of Successful response or Failure response shall be present.</w:t>
              </w:r>
            </w:ins>
          </w:p>
        </w:tc>
      </w:tr>
      <w:tr w14:paraId="7E8D4847">
        <w:tblPrEx>
          <w:tblCellMar>
            <w:top w:w="0" w:type="dxa"/>
            <w:left w:w="108" w:type="dxa"/>
            <w:bottom w:w="0" w:type="dxa"/>
            <w:right w:w="108" w:type="dxa"/>
          </w:tblCellMar>
        </w:tblPrEx>
        <w:trPr>
          <w:jc w:val="center"/>
          <w:ins w:id="196" w:author="CCSA" w:date="2026-01-30T17:34:52Z"/>
        </w:trPr>
        <w:tc>
          <w:tcPr>
            <w:tcW w:w="2880" w:type="dxa"/>
            <w:tcBorders>
              <w:top w:val="single" w:color="000000" w:sz="4" w:space="0"/>
              <w:left w:val="single" w:color="000000" w:sz="4" w:space="0"/>
              <w:bottom w:val="single" w:color="000000" w:sz="4" w:space="0"/>
              <w:right w:val="nil"/>
            </w:tcBorders>
            <w:vAlign w:val="center"/>
          </w:tcPr>
          <w:p w14:paraId="13AA1F0D">
            <w:pPr>
              <w:pStyle w:val="56"/>
              <w:rPr>
                <w:ins w:id="197" w:author="CCSA" w:date="2026-01-30T17:34:52Z"/>
                <w:lang w:eastAsia="zh-CN"/>
              </w:rPr>
            </w:pPr>
            <w:ins w:id="198" w:author="CCSA" w:date="2026-01-30T17:34:52Z">
              <w:r>
                <w:rPr>
                  <w:lang w:val="en-US" w:eastAsia="zh-CN"/>
                </w:rPr>
                <w:t>&gt; Candidates (list)</w:t>
              </w:r>
            </w:ins>
          </w:p>
        </w:tc>
        <w:tc>
          <w:tcPr>
            <w:tcW w:w="1440" w:type="dxa"/>
            <w:tcBorders>
              <w:top w:val="single" w:color="000000" w:sz="4" w:space="0"/>
              <w:left w:val="single" w:color="000000" w:sz="4" w:space="0"/>
              <w:bottom w:val="single" w:color="000000" w:sz="4" w:space="0"/>
              <w:right w:val="nil"/>
            </w:tcBorders>
            <w:vAlign w:val="center"/>
          </w:tcPr>
          <w:p w14:paraId="0C65B882">
            <w:pPr>
              <w:pStyle w:val="56"/>
              <w:jc w:val="center"/>
              <w:rPr>
                <w:ins w:id="199" w:author="CCSA" w:date="2026-01-30T17:34:52Z"/>
                <w:lang w:eastAsia="zh-CN"/>
              </w:rPr>
            </w:pPr>
            <w:ins w:id="200" w:author="CCSA" w:date="2026-01-30T17:34:52Z">
              <w:r>
                <w:rPr>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A3FBF0E">
            <w:pPr>
              <w:pStyle w:val="56"/>
              <w:rPr>
                <w:ins w:id="201" w:author="CCSA" w:date="2026-01-30T17:34:52Z"/>
                <w:lang w:eastAsia="zh-CN"/>
              </w:rPr>
            </w:pPr>
            <w:ins w:id="202" w:author="CCSA" w:date="2026-01-30T17:34:52Z">
              <w:r>
                <w:rPr>
                  <w:lang w:val="en-US" w:eastAsia="zh-CN"/>
                </w:rPr>
                <w:t>A list of one or more candidate inference services. Each candidate contains the following elements:</w:t>
              </w:r>
            </w:ins>
          </w:p>
        </w:tc>
      </w:tr>
      <w:tr w14:paraId="08A3D81B">
        <w:tblPrEx>
          <w:tblCellMar>
            <w:top w:w="0" w:type="dxa"/>
            <w:left w:w="108" w:type="dxa"/>
            <w:bottom w:w="0" w:type="dxa"/>
            <w:right w:w="108" w:type="dxa"/>
          </w:tblCellMar>
        </w:tblPrEx>
        <w:trPr>
          <w:jc w:val="center"/>
          <w:ins w:id="203" w:author="CCSA" w:date="2026-01-30T17:34:52Z"/>
        </w:trPr>
        <w:tc>
          <w:tcPr>
            <w:tcW w:w="2880" w:type="dxa"/>
            <w:tcBorders>
              <w:top w:val="single" w:color="000000" w:sz="4" w:space="0"/>
              <w:left w:val="single" w:color="000000" w:sz="4" w:space="0"/>
              <w:bottom w:val="single" w:color="000000" w:sz="4" w:space="0"/>
              <w:right w:val="nil"/>
            </w:tcBorders>
            <w:vAlign w:val="center"/>
          </w:tcPr>
          <w:p w14:paraId="01AB2C09">
            <w:pPr>
              <w:pStyle w:val="56"/>
              <w:rPr>
                <w:ins w:id="204" w:author="CCSA" w:date="2026-01-30T17:34:52Z"/>
                <w:lang w:eastAsia="zh-CN"/>
              </w:rPr>
            </w:pPr>
            <w:ins w:id="205" w:author="CCSA" w:date="2026-01-30T17:34:52Z">
              <w:r>
                <w:rPr>
                  <w:lang w:val="en-US" w:eastAsia="zh-CN"/>
                </w:rPr>
                <w:t>&gt;&gt; Service identifier</w:t>
              </w:r>
            </w:ins>
          </w:p>
        </w:tc>
        <w:tc>
          <w:tcPr>
            <w:tcW w:w="1440" w:type="dxa"/>
            <w:tcBorders>
              <w:top w:val="single" w:color="000000" w:sz="4" w:space="0"/>
              <w:left w:val="single" w:color="000000" w:sz="4" w:space="0"/>
              <w:bottom w:val="single" w:color="000000" w:sz="4" w:space="0"/>
              <w:right w:val="nil"/>
            </w:tcBorders>
            <w:vAlign w:val="center"/>
          </w:tcPr>
          <w:p w14:paraId="3D2214D1">
            <w:pPr>
              <w:pStyle w:val="56"/>
              <w:jc w:val="center"/>
              <w:rPr>
                <w:ins w:id="206" w:author="CCSA" w:date="2026-01-30T17:34:52Z"/>
                <w:lang w:eastAsia="zh-CN"/>
              </w:rPr>
            </w:pPr>
            <w:ins w:id="207" w:author="CCSA" w:date="2026-01-30T17:34:52Z">
              <w:r>
                <w:rPr>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0831FAC">
            <w:pPr>
              <w:pStyle w:val="56"/>
              <w:rPr>
                <w:ins w:id="208" w:author="CCSA" w:date="2026-01-30T17:34:52Z"/>
                <w:lang w:eastAsia="zh-CN"/>
              </w:rPr>
            </w:pPr>
            <w:ins w:id="209" w:author="CCSA" w:date="2026-01-30T17:34:52Z">
              <w:r>
                <w:rPr>
                  <w:lang w:val="en-US" w:eastAsia="zh-CN"/>
                </w:rPr>
                <w:t>Unique identifier of the candidate inference service within the AIMLE domain.</w:t>
              </w:r>
            </w:ins>
          </w:p>
        </w:tc>
      </w:tr>
      <w:tr w14:paraId="27978271">
        <w:tblPrEx>
          <w:tblCellMar>
            <w:top w:w="0" w:type="dxa"/>
            <w:left w:w="108" w:type="dxa"/>
            <w:bottom w:w="0" w:type="dxa"/>
            <w:right w:w="108" w:type="dxa"/>
          </w:tblCellMar>
        </w:tblPrEx>
        <w:trPr>
          <w:jc w:val="center"/>
          <w:ins w:id="210" w:author="CCSA" w:date="2026-01-30T17:34:52Z"/>
        </w:trPr>
        <w:tc>
          <w:tcPr>
            <w:tcW w:w="2880" w:type="dxa"/>
            <w:tcBorders>
              <w:top w:val="single" w:color="000000" w:sz="4" w:space="0"/>
              <w:left w:val="single" w:color="000000" w:sz="4" w:space="0"/>
              <w:bottom w:val="single" w:color="000000" w:sz="4" w:space="0"/>
              <w:right w:val="nil"/>
            </w:tcBorders>
            <w:vAlign w:val="center"/>
          </w:tcPr>
          <w:p w14:paraId="6E54D99F">
            <w:pPr>
              <w:pStyle w:val="56"/>
              <w:rPr>
                <w:ins w:id="211" w:author="CCSA" w:date="2026-01-30T17:34:52Z"/>
                <w:lang w:eastAsia="zh-CN"/>
              </w:rPr>
            </w:pPr>
            <w:ins w:id="212" w:author="CCSA" w:date="2026-01-30T17:34:52Z">
              <w:r>
                <w:rPr>
                  <w:lang w:val="en-US" w:eastAsia="zh-CN"/>
                </w:rPr>
                <w:t>&gt;&gt; Endpoint and interface profile</w:t>
              </w:r>
            </w:ins>
          </w:p>
        </w:tc>
        <w:tc>
          <w:tcPr>
            <w:tcW w:w="1440" w:type="dxa"/>
            <w:tcBorders>
              <w:top w:val="single" w:color="000000" w:sz="4" w:space="0"/>
              <w:left w:val="single" w:color="000000" w:sz="4" w:space="0"/>
              <w:bottom w:val="single" w:color="000000" w:sz="4" w:space="0"/>
              <w:right w:val="nil"/>
            </w:tcBorders>
            <w:vAlign w:val="center"/>
          </w:tcPr>
          <w:p w14:paraId="4DC6ADB7">
            <w:pPr>
              <w:pStyle w:val="56"/>
              <w:jc w:val="center"/>
              <w:rPr>
                <w:ins w:id="213" w:author="CCSA" w:date="2026-01-30T17:34:52Z"/>
                <w:lang w:eastAsia="zh-CN"/>
              </w:rPr>
            </w:pPr>
            <w:ins w:id="214" w:author="CCSA" w:date="2026-01-30T17:34:52Z">
              <w:r>
                <w:rPr>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437EB095">
            <w:pPr>
              <w:pStyle w:val="56"/>
              <w:rPr>
                <w:ins w:id="215" w:author="CCSA" w:date="2026-01-30T17:34:52Z"/>
                <w:lang w:eastAsia="zh-CN"/>
              </w:rPr>
            </w:pPr>
            <w:ins w:id="216" w:author="CCSA" w:date="2026-01-30T17:34:52Z">
              <w:r>
                <w:rPr>
                  <w:lang w:val="en-US" w:eastAsia="zh-CN"/>
                </w:rPr>
                <w:t>Service endpoint (e.g., URI/FQDN) together with the supported interface profile (API version, authentication scheme).</w:t>
              </w:r>
            </w:ins>
          </w:p>
        </w:tc>
      </w:tr>
      <w:tr w14:paraId="566B2F0F">
        <w:tblPrEx>
          <w:tblCellMar>
            <w:top w:w="0" w:type="dxa"/>
            <w:left w:w="108" w:type="dxa"/>
            <w:bottom w:w="0" w:type="dxa"/>
            <w:right w:w="108" w:type="dxa"/>
          </w:tblCellMar>
        </w:tblPrEx>
        <w:trPr>
          <w:jc w:val="center"/>
          <w:ins w:id="217" w:author="CCSA" w:date="2026-01-30T17:34:52Z"/>
        </w:trPr>
        <w:tc>
          <w:tcPr>
            <w:tcW w:w="2880" w:type="dxa"/>
            <w:tcBorders>
              <w:top w:val="single" w:color="000000" w:sz="4" w:space="0"/>
              <w:left w:val="single" w:color="000000" w:sz="4" w:space="0"/>
              <w:bottom w:val="single" w:color="000000" w:sz="4" w:space="0"/>
              <w:right w:val="nil"/>
            </w:tcBorders>
            <w:vAlign w:val="center"/>
          </w:tcPr>
          <w:p w14:paraId="2C66FDCA">
            <w:pPr>
              <w:pStyle w:val="56"/>
              <w:rPr>
                <w:ins w:id="218" w:author="CCSA" w:date="2026-01-30T17:34:52Z"/>
                <w:lang w:val="en-US" w:eastAsia="zh-CN"/>
              </w:rPr>
            </w:pPr>
            <w:ins w:id="219" w:author="CCSA" w:date="2026-01-30T17:34:52Z">
              <w:r>
                <w:rPr>
                  <w:lang w:val="en-US" w:eastAsia="zh-CN"/>
                </w:rPr>
                <w:t>&gt;&gt; Model identifier</w:t>
              </w:r>
            </w:ins>
          </w:p>
        </w:tc>
        <w:tc>
          <w:tcPr>
            <w:tcW w:w="1440" w:type="dxa"/>
            <w:tcBorders>
              <w:top w:val="single" w:color="000000" w:sz="4" w:space="0"/>
              <w:left w:val="single" w:color="000000" w:sz="4" w:space="0"/>
              <w:bottom w:val="single" w:color="000000" w:sz="4" w:space="0"/>
              <w:right w:val="nil"/>
            </w:tcBorders>
            <w:vAlign w:val="center"/>
          </w:tcPr>
          <w:p w14:paraId="7B9FD34E">
            <w:pPr>
              <w:pStyle w:val="56"/>
              <w:jc w:val="center"/>
              <w:rPr>
                <w:ins w:id="220" w:author="CCSA" w:date="2026-01-30T17:34:52Z"/>
                <w:lang w:eastAsia="zh-CN"/>
              </w:rPr>
            </w:pPr>
            <w:ins w:id="221" w:author="CCSA" w:date="2026-01-30T17:34:52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7AEEFB4">
            <w:pPr>
              <w:pStyle w:val="56"/>
              <w:rPr>
                <w:ins w:id="222" w:author="CCSA" w:date="2026-01-30T17:34:52Z"/>
                <w:lang w:eastAsia="zh-CN"/>
              </w:rPr>
            </w:pPr>
            <w:ins w:id="223" w:author="CCSA" w:date="2026-01-30T17:34:52Z">
              <w:r>
                <w:rPr>
                  <w:lang w:val="en-US" w:eastAsia="zh-CN"/>
                </w:rPr>
                <w:t>Either the specific model identifier/version used by the service, or the model type if requirement-driven selection was applied.</w:t>
              </w:r>
            </w:ins>
          </w:p>
        </w:tc>
      </w:tr>
      <w:tr w14:paraId="0767AC4A">
        <w:tblPrEx>
          <w:tblCellMar>
            <w:top w:w="0" w:type="dxa"/>
            <w:left w:w="108" w:type="dxa"/>
            <w:bottom w:w="0" w:type="dxa"/>
            <w:right w:w="108" w:type="dxa"/>
          </w:tblCellMar>
        </w:tblPrEx>
        <w:trPr>
          <w:jc w:val="center"/>
          <w:ins w:id="224" w:author="CCSA" w:date="2026-01-30T17:34:52Z"/>
        </w:trPr>
        <w:tc>
          <w:tcPr>
            <w:tcW w:w="2880" w:type="dxa"/>
            <w:tcBorders>
              <w:top w:val="single" w:color="000000" w:sz="4" w:space="0"/>
              <w:left w:val="single" w:color="000000" w:sz="4" w:space="0"/>
              <w:bottom w:val="single" w:color="000000" w:sz="4" w:space="0"/>
              <w:right w:val="nil"/>
            </w:tcBorders>
            <w:vAlign w:val="center"/>
          </w:tcPr>
          <w:p w14:paraId="547199E8">
            <w:pPr>
              <w:pStyle w:val="56"/>
              <w:rPr>
                <w:ins w:id="225" w:author="CCSA" w:date="2026-01-30T17:34:52Z"/>
                <w:lang w:val="en-US" w:eastAsia="zh-CN"/>
              </w:rPr>
            </w:pPr>
            <w:ins w:id="226" w:author="CCSA" w:date="2026-01-30T17:34:52Z">
              <w:r>
                <w:rPr>
                  <w:lang w:val="en-US" w:eastAsia="zh-CN"/>
                </w:rPr>
                <w:t>&gt;&gt; Capabilities summary</w:t>
              </w:r>
            </w:ins>
          </w:p>
        </w:tc>
        <w:tc>
          <w:tcPr>
            <w:tcW w:w="1440" w:type="dxa"/>
            <w:tcBorders>
              <w:top w:val="single" w:color="000000" w:sz="4" w:space="0"/>
              <w:left w:val="single" w:color="000000" w:sz="4" w:space="0"/>
              <w:bottom w:val="single" w:color="000000" w:sz="4" w:space="0"/>
              <w:right w:val="nil"/>
            </w:tcBorders>
            <w:vAlign w:val="center"/>
          </w:tcPr>
          <w:p w14:paraId="08768F5C">
            <w:pPr>
              <w:pStyle w:val="56"/>
              <w:jc w:val="center"/>
              <w:rPr>
                <w:ins w:id="227" w:author="CCSA" w:date="2026-01-30T17:34:52Z"/>
                <w:lang w:eastAsia="zh-CN"/>
              </w:rPr>
            </w:pPr>
            <w:ins w:id="228" w:author="CCSA" w:date="2026-01-30T17:34:52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9C0A96A">
            <w:pPr>
              <w:pStyle w:val="56"/>
              <w:rPr>
                <w:ins w:id="229" w:author="CCSA" w:date="2026-01-30T17:34:52Z"/>
                <w:lang w:eastAsia="zh-CN"/>
              </w:rPr>
            </w:pPr>
            <w:ins w:id="230" w:author="CCSA" w:date="2026-01-30T17:34:52Z">
              <w:r>
                <w:rPr>
                  <w:lang w:val="en-US" w:eastAsia="zh-CN"/>
                </w:rPr>
                <w:t>Functional capabilities of the service, such as modalities, maximum input/output length, supported quantizations, streaming/batch support.</w:t>
              </w:r>
            </w:ins>
          </w:p>
        </w:tc>
      </w:tr>
      <w:tr w14:paraId="5705E253">
        <w:tblPrEx>
          <w:tblCellMar>
            <w:top w:w="0" w:type="dxa"/>
            <w:left w:w="108" w:type="dxa"/>
            <w:bottom w:w="0" w:type="dxa"/>
            <w:right w:w="108" w:type="dxa"/>
          </w:tblCellMar>
        </w:tblPrEx>
        <w:trPr>
          <w:jc w:val="center"/>
          <w:ins w:id="231" w:author="CCSA" w:date="2026-01-30T17:34:52Z"/>
        </w:trPr>
        <w:tc>
          <w:tcPr>
            <w:tcW w:w="2880" w:type="dxa"/>
            <w:tcBorders>
              <w:top w:val="single" w:color="000000" w:sz="4" w:space="0"/>
              <w:left w:val="single" w:color="000000" w:sz="4" w:space="0"/>
              <w:bottom w:val="single" w:color="000000" w:sz="4" w:space="0"/>
              <w:right w:val="nil"/>
            </w:tcBorders>
            <w:vAlign w:val="center"/>
          </w:tcPr>
          <w:p w14:paraId="7A3AD3C8">
            <w:pPr>
              <w:pStyle w:val="56"/>
              <w:rPr>
                <w:ins w:id="232" w:author="CCSA" w:date="2026-01-30T17:34:52Z"/>
                <w:lang w:val="en-US" w:eastAsia="zh-CN"/>
              </w:rPr>
            </w:pPr>
            <w:ins w:id="233" w:author="CCSA" w:date="2026-01-30T17:34:52Z">
              <w:r>
                <w:rPr>
                  <w:lang w:val="en-US" w:eastAsia="zh-CN"/>
                </w:rPr>
                <w:t>&gt;&gt; Service performance profile</w:t>
              </w:r>
            </w:ins>
          </w:p>
        </w:tc>
        <w:tc>
          <w:tcPr>
            <w:tcW w:w="1440" w:type="dxa"/>
            <w:tcBorders>
              <w:top w:val="single" w:color="000000" w:sz="4" w:space="0"/>
              <w:left w:val="single" w:color="000000" w:sz="4" w:space="0"/>
              <w:bottom w:val="single" w:color="000000" w:sz="4" w:space="0"/>
              <w:right w:val="nil"/>
            </w:tcBorders>
            <w:vAlign w:val="center"/>
          </w:tcPr>
          <w:p w14:paraId="54EA4C57">
            <w:pPr>
              <w:pStyle w:val="56"/>
              <w:jc w:val="center"/>
              <w:rPr>
                <w:ins w:id="234" w:author="CCSA" w:date="2026-01-30T17:34:52Z"/>
                <w:lang w:eastAsia="zh-CN"/>
              </w:rPr>
            </w:pPr>
            <w:ins w:id="235" w:author="CCSA" w:date="2026-01-30T17:34:52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4090ABD8">
            <w:pPr>
              <w:pStyle w:val="56"/>
              <w:rPr>
                <w:ins w:id="236" w:author="CCSA" w:date="2026-01-30T17:34:52Z"/>
                <w:lang w:eastAsia="zh-CN"/>
              </w:rPr>
            </w:pPr>
            <w:ins w:id="237" w:author="CCSA" w:date="2026-01-30T17:34:52Z">
              <w:r>
                <w:rPr>
                  <w:lang w:val="en-US" w:eastAsia="zh-CN"/>
                </w:rPr>
                <w:t>Nominal performance parameters of the service, such as latency ranges, throughput, and concurrency limits.</w:t>
              </w:r>
            </w:ins>
          </w:p>
        </w:tc>
      </w:tr>
      <w:tr w14:paraId="70B8C544">
        <w:tblPrEx>
          <w:tblCellMar>
            <w:top w:w="0" w:type="dxa"/>
            <w:left w:w="108" w:type="dxa"/>
            <w:bottom w:w="0" w:type="dxa"/>
            <w:right w:w="108" w:type="dxa"/>
          </w:tblCellMar>
        </w:tblPrEx>
        <w:trPr>
          <w:jc w:val="center"/>
          <w:ins w:id="238" w:author="CCSA" w:date="2026-01-30T17:34:52Z"/>
        </w:trPr>
        <w:tc>
          <w:tcPr>
            <w:tcW w:w="2880" w:type="dxa"/>
            <w:tcBorders>
              <w:top w:val="single" w:color="000000" w:sz="4" w:space="0"/>
              <w:left w:val="single" w:color="000000" w:sz="4" w:space="0"/>
              <w:bottom w:val="single" w:color="000000" w:sz="4" w:space="0"/>
              <w:right w:val="nil"/>
            </w:tcBorders>
            <w:vAlign w:val="center"/>
          </w:tcPr>
          <w:p w14:paraId="61945F39">
            <w:pPr>
              <w:pStyle w:val="56"/>
              <w:rPr>
                <w:ins w:id="239" w:author="CCSA" w:date="2026-01-30T17:34:52Z"/>
                <w:lang w:val="en-US" w:eastAsia="zh-CN"/>
              </w:rPr>
            </w:pPr>
            <w:ins w:id="240" w:author="CCSA" w:date="2026-01-30T17:34:52Z">
              <w:r>
                <w:rPr>
                  <w:lang w:val="en-US" w:eastAsia="zh-CN"/>
                </w:rPr>
                <w:t>&gt;&gt;Availability and load indicators</w:t>
              </w:r>
            </w:ins>
          </w:p>
        </w:tc>
        <w:tc>
          <w:tcPr>
            <w:tcW w:w="1440" w:type="dxa"/>
            <w:tcBorders>
              <w:top w:val="single" w:color="000000" w:sz="4" w:space="0"/>
              <w:left w:val="single" w:color="000000" w:sz="4" w:space="0"/>
              <w:bottom w:val="single" w:color="000000" w:sz="4" w:space="0"/>
              <w:right w:val="nil"/>
            </w:tcBorders>
            <w:vAlign w:val="center"/>
          </w:tcPr>
          <w:p w14:paraId="3A40A29E">
            <w:pPr>
              <w:pStyle w:val="56"/>
              <w:jc w:val="center"/>
              <w:rPr>
                <w:ins w:id="241" w:author="CCSA" w:date="2026-01-30T17:34:52Z"/>
                <w:lang w:val="en-US" w:eastAsia="zh-CN"/>
              </w:rPr>
            </w:pPr>
            <w:ins w:id="242" w:author="CCSA" w:date="2026-01-30T17:34:52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1234F2FF">
            <w:pPr>
              <w:pStyle w:val="56"/>
              <w:rPr>
                <w:ins w:id="243" w:author="CCSA" w:date="2026-01-30T17:34:52Z"/>
                <w:lang w:val="en-US" w:eastAsia="zh-CN"/>
              </w:rPr>
            </w:pPr>
            <w:ins w:id="244" w:author="CCSA" w:date="2026-01-30T17:34:52Z">
              <w:r>
                <w:rPr>
                  <w:lang w:val="en-US" w:eastAsia="zh-CN"/>
                </w:rPr>
                <w:t>Current availability status and load indication, optionally including maintenance window information.</w:t>
              </w:r>
            </w:ins>
          </w:p>
        </w:tc>
      </w:tr>
      <w:tr w14:paraId="0D7645A9">
        <w:tblPrEx>
          <w:tblCellMar>
            <w:top w:w="0" w:type="dxa"/>
            <w:left w:w="108" w:type="dxa"/>
            <w:bottom w:w="0" w:type="dxa"/>
            <w:right w:w="108" w:type="dxa"/>
          </w:tblCellMar>
        </w:tblPrEx>
        <w:trPr>
          <w:jc w:val="center"/>
          <w:ins w:id="245" w:author="CCSA" w:date="2026-01-30T17:34:52Z"/>
        </w:trPr>
        <w:tc>
          <w:tcPr>
            <w:tcW w:w="2880" w:type="dxa"/>
            <w:tcBorders>
              <w:top w:val="single" w:color="000000" w:sz="4" w:space="0"/>
              <w:left w:val="single" w:color="000000" w:sz="4" w:space="0"/>
              <w:bottom w:val="single" w:color="000000" w:sz="4" w:space="0"/>
              <w:right w:val="nil"/>
            </w:tcBorders>
            <w:vAlign w:val="center"/>
          </w:tcPr>
          <w:p w14:paraId="79949912">
            <w:pPr>
              <w:pStyle w:val="56"/>
              <w:rPr>
                <w:ins w:id="246" w:author="CCSA" w:date="2026-01-30T17:34:52Z"/>
                <w:lang w:val="en-US" w:eastAsia="zh-CN"/>
              </w:rPr>
            </w:pPr>
            <w:ins w:id="247" w:author="CCSA" w:date="2026-01-30T17:34:52Z">
              <w:r>
                <w:rPr>
                  <w:lang w:val="en-US" w:eastAsia="zh-CN"/>
                </w:rPr>
                <w:t>Failure response</w:t>
              </w:r>
            </w:ins>
          </w:p>
        </w:tc>
        <w:tc>
          <w:tcPr>
            <w:tcW w:w="1440" w:type="dxa"/>
            <w:tcBorders>
              <w:top w:val="single" w:color="000000" w:sz="4" w:space="0"/>
              <w:left w:val="single" w:color="000000" w:sz="4" w:space="0"/>
              <w:bottom w:val="single" w:color="000000" w:sz="4" w:space="0"/>
              <w:right w:val="nil"/>
            </w:tcBorders>
            <w:vAlign w:val="center"/>
          </w:tcPr>
          <w:p w14:paraId="4906F8F5">
            <w:pPr>
              <w:pStyle w:val="56"/>
              <w:jc w:val="center"/>
              <w:rPr>
                <w:ins w:id="248" w:author="CCSA" w:date="2026-01-30T17:34:52Z"/>
                <w:lang w:val="en-US" w:eastAsia="zh-CN"/>
              </w:rPr>
            </w:pPr>
            <w:ins w:id="249" w:author="CCSA" w:date="2026-01-30T17:34:52Z">
              <w:r>
                <w:rPr>
                  <w:lang w:val="en-US" w:eastAsia="zh-CN"/>
                </w:rPr>
                <w:t>O</w:t>
              </w:r>
            </w:ins>
          </w:p>
          <w:p w14:paraId="761D1627">
            <w:pPr>
              <w:pStyle w:val="56"/>
              <w:jc w:val="center"/>
              <w:rPr>
                <w:ins w:id="250" w:author="CCSA" w:date="2026-01-30T17:34:52Z"/>
                <w:lang w:eastAsia="zh-CN"/>
              </w:rPr>
            </w:pPr>
            <w:ins w:id="251" w:author="CCSA" w:date="2026-01-30T17:34:52Z">
              <w:r>
                <w:rPr>
                  <w:lang w:val="en-US" w:eastAsia="zh-CN"/>
                </w:rPr>
                <w:t>(NOTE)</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3D05988">
            <w:pPr>
              <w:pStyle w:val="56"/>
              <w:rPr>
                <w:ins w:id="252" w:author="CCSA" w:date="2026-01-30T17:34:52Z"/>
                <w:lang w:eastAsia="zh-CN"/>
              </w:rPr>
            </w:pPr>
            <w:ins w:id="253" w:author="CCSA" w:date="2026-01-30T17:34:52Z">
              <w:r>
                <w:rPr>
                  <w:lang w:val="en-US" w:eastAsia="zh-CN"/>
                </w:rPr>
                <w:t>Indicates that the discovery request failed. One of successful response or failure response shall be present.</w:t>
              </w:r>
            </w:ins>
          </w:p>
        </w:tc>
      </w:tr>
      <w:tr w14:paraId="1FCEBFA5">
        <w:tblPrEx>
          <w:tblCellMar>
            <w:top w:w="0" w:type="dxa"/>
            <w:left w:w="108" w:type="dxa"/>
            <w:bottom w:w="0" w:type="dxa"/>
            <w:right w:w="108" w:type="dxa"/>
          </w:tblCellMar>
        </w:tblPrEx>
        <w:trPr>
          <w:jc w:val="center"/>
          <w:ins w:id="254" w:author="CCSA" w:date="2026-01-30T17:34:52Z"/>
        </w:trPr>
        <w:tc>
          <w:tcPr>
            <w:tcW w:w="2880" w:type="dxa"/>
            <w:tcBorders>
              <w:top w:val="single" w:color="000000" w:sz="4" w:space="0"/>
              <w:left w:val="single" w:color="000000" w:sz="4" w:space="0"/>
              <w:bottom w:val="single" w:color="000000" w:sz="4" w:space="0"/>
              <w:right w:val="nil"/>
            </w:tcBorders>
            <w:vAlign w:val="center"/>
          </w:tcPr>
          <w:p w14:paraId="2AE14CED">
            <w:pPr>
              <w:pStyle w:val="56"/>
              <w:rPr>
                <w:ins w:id="255" w:author="CCSA" w:date="2026-01-30T17:34:52Z"/>
                <w:lang w:val="en-US" w:eastAsia="zh-CN"/>
              </w:rPr>
            </w:pPr>
            <w:ins w:id="256" w:author="CCSA" w:date="2026-01-30T17:34:52Z">
              <w:r>
                <w:rPr>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4BB8AB56">
            <w:pPr>
              <w:pStyle w:val="56"/>
              <w:jc w:val="center"/>
              <w:rPr>
                <w:ins w:id="257" w:author="CCSA" w:date="2026-01-30T17:34:52Z"/>
                <w:lang w:val="en-US" w:eastAsia="zh-CN"/>
              </w:rPr>
            </w:pPr>
            <w:ins w:id="258" w:author="CCSA" w:date="2026-01-30T17:34:52Z">
              <w:r>
                <w:rPr>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18A53D90">
            <w:pPr>
              <w:pStyle w:val="56"/>
              <w:rPr>
                <w:ins w:id="259" w:author="CCSA" w:date="2026-01-30T17:34:52Z"/>
                <w:lang w:val="en-US" w:eastAsia="zh-CN"/>
              </w:rPr>
            </w:pPr>
            <w:ins w:id="260" w:author="CCSA" w:date="2026-01-30T17:34:52Z">
              <w:r>
                <w:rPr>
                  <w:lang w:val="en-US" w:eastAsia="zh-CN"/>
                </w:rPr>
                <w:t>The cause of the failure (e.g., unauthorized requester, no suitable service, policy conflict).</w:t>
              </w:r>
            </w:ins>
          </w:p>
        </w:tc>
      </w:tr>
      <w:tr w14:paraId="46251279">
        <w:tblPrEx>
          <w:tblCellMar>
            <w:top w:w="0" w:type="dxa"/>
            <w:left w:w="108" w:type="dxa"/>
            <w:bottom w:w="0" w:type="dxa"/>
            <w:right w:w="108" w:type="dxa"/>
          </w:tblCellMar>
        </w:tblPrEx>
        <w:trPr>
          <w:jc w:val="center"/>
          <w:ins w:id="261" w:author="CCSA" w:date="2026-01-30T17:34:52Z"/>
        </w:trPr>
        <w:tc>
          <w:tcPr>
            <w:tcW w:w="8640" w:type="dxa"/>
            <w:gridSpan w:val="3"/>
            <w:tcBorders>
              <w:top w:val="single" w:color="000000" w:sz="4" w:space="0"/>
              <w:left w:val="single" w:color="000000" w:sz="4" w:space="0"/>
              <w:bottom w:val="single" w:color="000000" w:sz="4" w:space="0"/>
              <w:right w:val="single" w:color="000000" w:sz="4" w:space="0"/>
            </w:tcBorders>
          </w:tcPr>
          <w:p w14:paraId="13893238">
            <w:pPr>
              <w:pStyle w:val="69"/>
              <w:rPr>
                <w:ins w:id="262" w:author="CCSA" w:date="2026-01-30T17:34:52Z"/>
                <w:lang w:eastAsia="zh-CN"/>
              </w:rPr>
            </w:pPr>
            <w:ins w:id="263" w:author="CCSA" w:date="2026-01-30T17:34:52Z">
              <w:r>
                <w:rPr>
                  <w:lang w:eastAsia="zh-CN"/>
                </w:rPr>
                <w:t>NOTE:</w:t>
              </w:r>
            </w:ins>
            <w:ins w:id="264" w:author="CCSA" w:date="2026-01-30T17:34:52Z">
              <w:r>
                <w:rPr>
                  <w:lang w:eastAsia="zh-CN"/>
                </w:rPr>
                <w:tab/>
              </w:r>
            </w:ins>
            <w:ins w:id="265" w:author="CCSA" w:date="2026-01-30T17:34:52Z">
              <w:r>
                <w:rPr/>
                <w:t>Only</w:t>
              </w:r>
            </w:ins>
            <w:ins w:id="266" w:author="CCSA" w:date="2026-01-30T17:34:52Z">
              <w:r>
                <w:rPr>
                  <w:lang w:eastAsia="zh-CN"/>
                </w:rPr>
                <w:t xml:space="preserve"> one of these information elements shall be present</w:t>
              </w:r>
            </w:ins>
          </w:p>
        </w:tc>
      </w:tr>
    </w:tbl>
    <w:p w14:paraId="3B4C5CCF">
      <w:pPr>
        <w:rPr>
          <w:lang w:eastAsia="ko-KR"/>
          <w:rPrChange w:id="267" w:author="CCSA" w:date="2026-01-29T22:25:00Z">
            <w:rPr>
              <w:lang w:eastAsia="ko-KR"/>
            </w:rPr>
          </w:rPrChange>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8E0186"/>
    <w:rsid w:val="04BA415C"/>
    <w:rsid w:val="050E12AE"/>
    <w:rsid w:val="05FB7C61"/>
    <w:rsid w:val="076E58A0"/>
    <w:rsid w:val="077548C2"/>
    <w:rsid w:val="07E2057E"/>
    <w:rsid w:val="088C1F29"/>
    <w:rsid w:val="089E79E8"/>
    <w:rsid w:val="08AC67F8"/>
    <w:rsid w:val="0BAB4597"/>
    <w:rsid w:val="0BC14CD6"/>
    <w:rsid w:val="0C2A3C7B"/>
    <w:rsid w:val="0C755A7E"/>
    <w:rsid w:val="0CE51EE5"/>
    <w:rsid w:val="0D222E5C"/>
    <w:rsid w:val="0E0D5BAD"/>
    <w:rsid w:val="0E8C5922"/>
    <w:rsid w:val="109D1459"/>
    <w:rsid w:val="11607365"/>
    <w:rsid w:val="11735EB1"/>
    <w:rsid w:val="12161FC9"/>
    <w:rsid w:val="1285304F"/>
    <w:rsid w:val="12F108A0"/>
    <w:rsid w:val="13170AE0"/>
    <w:rsid w:val="136C0F23"/>
    <w:rsid w:val="13FB4E51"/>
    <w:rsid w:val="148661BD"/>
    <w:rsid w:val="15DD3EDD"/>
    <w:rsid w:val="164F7601"/>
    <w:rsid w:val="168B7E5C"/>
    <w:rsid w:val="17280277"/>
    <w:rsid w:val="178E6312"/>
    <w:rsid w:val="18AF1EB5"/>
    <w:rsid w:val="18DE02E0"/>
    <w:rsid w:val="1AA0603E"/>
    <w:rsid w:val="1B330E9B"/>
    <w:rsid w:val="1BE57698"/>
    <w:rsid w:val="1E36623D"/>
    <w:rsid w:val="1EA628CB"/>
    <w:rsid w:val="1FF64ECD"/>
    <w:rsid w:val="2095774D"/>
    <w:rsid w:val="20D451E9"/>
    <w:rsid w:val="21CC3202"/>
    <w:rsid w:val="23396CD5"/>
    <w:rsid w:val="240B5FA0"/>
    <w:rsid w:val="253B0B07"/>
    <w:rsid w:val="25C768B9"/>
    <w:rsid w:val="26494A7B"/>
    <w:rsid w:val="26A45974"/>
    <w:rsid w:val="26CF03AD"/>
    <w:rsid w:val="27120772"/>
    <w:rsid w:val="296F3889"/>
    <w:rsid w:val="297B511D"/>
    <w:rsid w:val="2A33743E"/>
    <w:rsid w:val="2A6D63B8"/>
    <w:rsid w:val="2B5327A4"/>
    <w:rsid w:val="2B846BBE"/>
    <w:rsid w:val="2CBD479F"/>
    <w:rsid w:val="2D217F64"/>
    <w:rsid w:val="2D9D235F"/>
    <w:rsid w:val="2E6A7875"/>
    <w:rsid w:val="2E8548D6"/>
    <w:rsid w:val="2F5072D1"/>
    <w:rsid w:val="30491C01"/>
    <w:rsid w:val="30A23C88"/>
    <w:rsid w:val="31170057"/>
    <w:rsid w:val="312C253A"/>
    <w:rsid w:val="31D65642"/>
    <w:rsid w:val="31E5415C"/>
    <w:rsid w:val="32F31EA6"/>
    <w:rsid w:val="33AF005B"/>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1030D6D"/>
    <w:rsid w:val="41070C24"/>
    <w:rsid w:val="412E232B"/>
    <w:rsid w:val="4141261B"/>
    <w:rsid w:val="41B55E5D"/>
    <w:rsid w:val="421B4C9E"/>
    <w:rsid w:val="424A0017"/>
    <w:rsid w:val="425E0C6F"/>
    <w:rsid w:val="429E1C41"/>
    <w:rsid w:val="4395048C"/>
    <w:rsid w:val="43DA2B65"/>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222FDC"/>
    <w:rsid w:val="4E386578"/>
    <w:rsid w:val="4F8910F5"/>
    <w:rsid w:val="4F927A47"/>
    <w:rsid w:val="4FEC5478"/>
    <w:rsid w:val="50570545"/>
    <w:rsid w:val="50750E8F"/>
    <w:rsid w:val="507D0499"/>
    <w:rsid w:val="51037C2D"/>
    <w:rsid w:val="51080CE9"/>
    <w:rsid w:val="517A4EB9"/>
    <w:rsid w:val="52BF7D21"/>
    <w:rsid w:val="53235275"/>
    <w:rsid w:val="539F625D"/>
    <w:rsid w:val="53B13EB4"/>
    <w:rsid w:val="53D57F35"/>
    <w:rsid w:val="54C907F9"/>
    <w:rsid w:val="55313209"/>
    <w:rsid w:val="55AB736A"/>
    <w:rsid w:val="55E80732"/>
    <w:rsid w:val="56417390"/>
    <w:rsid w:val="569B3E64"/>
    <w:rsid w:val="59444E33"/>
    <w:rsid w:val="59581EF3"/>
    <w:rsid w:val="5A026F08"/>
    <w:rsid w:val="5A721F5E"/>
    <w:rsid w:val="5B5A3646"/>
    <w:rsid w:val="5C7D0CE7"/>
    <w:rsid w:val="5CE323F2"/>
    <w:rsid w:val="5D611B12"/>
    <w:rsid w:val="5D9A41E1"/>
    <w:rsid w:val="5DDB259F"/>
    <w:rsid w:val="5E663AA4"/>
    <w:rsid w:val="60583955"/>
    <w:rsid w:val="60B124D7"/>
    <w:rsid w:val="61096DE8"/>
    <w:rsid w:val="61B55E88"/>
    <w:rsid w:val="62127F2B"/>
    <w:rsid w:val="622148AE"/>
    <w:rsid w:val="62736B5C"/>
    <w:rsid w:val="628C7C9E"/>
    <w:rsid w:val="63982DB6"/>
    <w:rsid w:val="649C269E"/>
    <w:rsid w:val="663E3E1C"/>
    <w:rsid w:val="676B11C5"/>
    <w:rsid w:val="697A1A9A"/>
    <w:rsid w:val="69BA4607"/>
    <w:rsid w:val="69C441F4"/>
    <w:rsid w:val="69EF4759"/>
    <w:rsid w:val="69EF6FF0"/>
    <w:rsid w:val="6A0840DB"/>
    <w:rsid w:val="6A286FD7"/>
    <w:rsid w:val="6B5276F7"/>
    <w:rsid w:val="6C5C3D9A"/>
    <w:rsid w:val="6CCC3E4D"/>
    <w:rsid w:val="6D935BD4"/>
    <w:rsid w:val="6D9E3F65"/>
    <w:rsid w:val="6DA80715"/>
    <w:rsid w:val="6DE52B9B"/>
    <w:rsid w:val="6DE804A9"/>
    <w:rsid w:val="6DF6690E"/>
    <w:rsid w:val="6E5B462E"/>
    <w:rsid w:val="6EBB3413"/>
    <w:rsid w:val="6F4356A0"/>
    <w:rsid w:val="73BF7973"/>
    <w:rsid w:val="744F3FD6"/>
    <w:rsid w:val="746407BF"/>
    <w:rsid w:val="75013FCF"/>
    <w:rsid w:val="76D428AC"/>
    <w:rsid w:val="76F25E0A"/>
    <w:rsid w:val="7751784F"/>
    <w:rsid w:val="7903074B"/>
    <w:rsid w:val="79BA4A02"/>
    <w:rsid w:val="79BD6B1C"/>
    <w:rsid w:val="79CA23CE"/>
    <w:rsid w:val="7A9167BD"/>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903</Words>
  <Characters>5298</Characters>
  <Lines>33</Lines>
  <Paragraphs>9</Paragraphs>
  <TotalTime>0</TotalTime>
  <ScaleCrop>false</ScaleCrop>
  <LinksUpToDate>false</LinksUpToDate>
  <CharactersWithSpaces>6084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2026-01-31T15:10:04Z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C44E6F6C891E4137AC59FB4ACE5CBE67_13</vt:lpwstr>
  </property>
  <property fmtid="{D5CDD505-2E9C-101B-9397-08002B2CF9AE}" pid="23" name="KSOTemplateDocerSaveRecord">
    <vt:lpwstr>eyJoZGlkIjoiMzI0MDU1OTM4ODI5OGZiMzU3YTQ0Y2QyMzgzNDMwN2UiLCJ1c2VySWQiOiI3MzMwMzUyOTQifQ==</vt:lpwstr>
  </property>
</Properties>
</file>